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9DC" w:rsidRDefault="00AC79DC" w:rsidP="00AC79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TSG-SA5 Meeting #10</w:t>
      </w:r>
      <w:r w:rsidR="00C71C01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44369D">
        <w:rPr>
          <w:b/>
          <w:i/>
          <w:noProof/>
          <w:sz w:val="28"/>
        </w:rPr>
        <w:t>156252</w:t>
      </w:r>
    </w:p>
    <w:p w:rsidR="00AC79DC" w:rsidRDefault="00C71C01" w:rsidP="00AC79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16-20</w:t>
      </w:r>
      <w:r w:rsidR="00AC79DC" w:rsidRPr="009130A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C79DC" w:rsidRPr="009130AE">
        <w:rPr>
          <w:b/>
          <w:noProof/>
          <w:sz w:val="24"/>
        </w:rPr>
        <w:t xml:space="preserve"> 2015, </w:t>
      </w:r>
      <w:r>
        <w:rPr>
          <w:b/>
          <w:noProof/>
          <w:sz w:val="24"/>
        </w:rPr>
        <w:t>Anaheim</w:t>
      </w:r>
      <w:r w:rsidR="00AC79DC" w:rsidRPr="009130AE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USA</w:t>
      </w:r>
      <w:r w:rsidR="00AC79DC" w:rsidRPr="009130AE">
        <w:rPr>
          <w:b/>
          <w:noProof/>
          <w:sz w:val="24"/>
        </w:rPr>
        <w:t>)</w:t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4369D">
        <w:rPr>
          <w:rFonts w:cs="Arial"/>
          <w:i/>
          <w:sz w:val="18"/>
          <w:szCs w:val="18"/>
        </w:rPr>
        <w:t>revision of S5-156118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42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C79DC" w:rsidRDefault="00702ADF" w:rsidP="00AC79D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28.65</w:t>
            </w:r>
            <w:r w:rsidR="001F2917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C79DC" w:rsidRDefault="00C538EF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C79DC" w:rsidRDefault="0044369D" w:rsidP="00AC79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AC79DC" w:rsidRDefault="00AC79DC" w:rsidP="00AC79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C79DC" w:rsidRDefault="00532A3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12.1</w:t>
            </w:r>
            <w:r w:rsidR="00106C4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C79DC" w:rsidRPr="00F25D98" w:rsidRDefault="00AC79DC" w:rsidP="00AC79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79DC" w:rsidTr="00AC79DC">
        <w:tc>
          <w:tcPr>
            <w:tcW w:w="9641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79DC" w:rsidTr="00AC79DC">
        <w:tc>
          <w:tcPr>
            <w:tcW w:w="2835" w:type="dxa"/>
          </w:tcPr>
          <w:p w:rsidR="00AC79DC" w:rsidRDefault="00AC79DC" w:rsidP="00AC7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C79DC" w:rsidRDefault="00D51236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C79DC" w:rsidTr="00AC79DC">
        <w:tc>
          <w:tcPr>
            <w:tcW w:w="9641" w:type="dxa"/>
            <w:gridSpan w:val="11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56F7" w:rsidRDefault="00702ADF" w:rsidP="0010267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"/>
            <w:bookmarkStart w:id="3" w:name="OLE_LINK3"/>
            <w:r>
              <w:rPr>
                <w:noProof/>
              </w:rPr>
              <w:t>Align id attribute definitions</w:t>
            </w:r>
            <w:r w:rsidR="00C71C01">
              <w:rPr>
                <w:noProof/>
              </w:rPr>
              <w:t xml:space="preserve"> </w:t>
            </w:r>
            <w:bookmarkEnd w:id="2"/>
            <w:bookmarkEnd w:id="3"/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OAM1</w:t>
            </w:r>
            <w:r w:rsidR="00A47499">
              <w:rPr>
                <w:noProof/>
              </w:rPr>
              <w:t>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702ADF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2015-11</w:t>
            </w:r>
            <w:r w:rsidR="00224CD6">
              <w:rPr>
                <w:noProof/>
              </w:rPr>
              <w:t>-</w:t>
            </w:r>
            <w:r w:rsidR="00AB0797">
              <w:rPr>
                <w:noProof/>
              </w:rPr>
              <w:t>17</w:t>
            </w:r>
            <w:bookmarkStart w:id="4" w:name="_GoBack"/>
            <w:bookmarkEnd w:id="4"/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C79DC" w:rsidRDefault="00532A3C" w:rsidP="00AC79D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4CD6">
              <w:rPr>
                <w:noProof/>
              </w:rPr>
              <w:t>1</w:t>
            </w:r>
            <w:r w:rsidR="00532A3C">
              <w:rPr>
                <w:noProof/>
              </w:rPr>
              <w:t>2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C79DC" w:rsidRDefault="00AC79DC" w:rsidP="00AC79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9DC" w:rsidRPr="007C2097" w:rsidRDefault="00AC79DC" w:rsidP="00AC7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C79DC" w:rsidTr="00AC79DC">
        <w:tc>
          <w:tcPr>
            <w:tcW w:w="1843" w:type="dxa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2917" w:rsidRDefault="001F2917" w:rsidP="001F2917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with IS (28.658) – id attribute is missing but has to be defined for IOCs both in mapping table and IDL.</w:t>
            </w:r>
          </w:p>
          <w:p w:rsidR="001F2917" w:rsidRDefault="001F2917" w:rsidP="001F2917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The id attribute, which is inherited from IOC Top_ in TS 28.620 via IOC ManagedFunction, is repeated in the XxxFunction mapping table but according to the IRP SS methodology, inherited items shall not be repeated in mapping tables.</w:t>
            </w:r>
          </w:p>
          <w:p w:rsidR="001F2917" w:rsidRDefault="001F2917" w:rsidP="001F2917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IDL definitions for a number of classes inheriting from ManagedFunction are repeating the definition of id (or xxxId) attribute, but they should not as it is inherited from ManagedFunction via IDL inheritance.</w:t>
            </w:r>
          </w:p>
          <w:p w:rsidR="00A60FD9" w:rsidRDefault="001F2917" w:rsidP="001F2917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Scope needs to be updated for SS-IS version link, as the IS (28.658) is updated.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F2917" w:rsidRDefault="001F2917" w:rsidP="001F291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Align with IS (28.658) – id attribute has to be defined for IOCs both in mapping table and IDL. </w:t>
            </w:r>
          </w:p>
          <w:p w:rsidR="001F2917" w:rsidRDefault="001F2917" w:rsidP="001F291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id attribute from the XxxFunction mapping table.</w:t>
            </w:r>
          </w:p>
          <w:p w:rsidR="001F2917" w:rsidRDefault="001F2917" w:rsidP="001F291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definition of id (or xxxId) attribute from IDL definitions for a number of classes inheriting from ManagedFunction.</w:t>
            </w:r>
          </w:p>
          <w:p w:rsidR="001F2917" w:rsidRDefault="001F2917" w:rsidP="001F291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Scope needs to be updated for SS-IS version link to point to the latest IS version (28.658).</w:t>
            </w:r>
          </w:p>
          <w:p w:rsidR="00376D3F" w:rsidRDefault="001F2917" w:rsidP="001F291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corrections.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195C86" w:rsidP="007A7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would have faults which potentially could lead to implementation errors and interoperability issues.</w:t>
            </w:r>
          </w:p>
        </w:tc>
      </w:tr>
      <w:tr w:rsidR="00AC79DC" w:rsidTr="00AC79DC">
        <w:tc>
          <w:tcPr>
            <w:tcW w:w="2268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Pr="00ED046B" w:rsidRDefault="0080550A" w:rsidP="005475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Introduction, </w:t>
            </w:r>
            <w:r w:rsidR="001F2917" w:rsidRPr="00ED046B">
              <w:rPr>
                <w:noProof/>
              </w:rPr>
              <w:t>1,</w:t>
            </w:r>
            <w:r w:rsidR="00547509">
              <w:rPr>
                <w:noProof/>
              </w:rPr>
              <w:t xml:space="preserve"> 2,</w:t>
            </w:r>
            <w:r w:rsidR="001F2917" w:rsidRPr="00ED046B">
              <w:rPr>
                <w:noProof/>
              </w:rPr>
              <w:t xml:space="preserve"> </w:t>
            </w:r>
            <w:r w:rsidR="001D4FD5">
              <w:rPr>
                <w:noProof/>
              </w:rPr>
              <w:t>A.2.2.1, A.2.2.2, A.2.2.3, A.2.2.6, A.2.2.7, A.2.2.9, A.2.2.12, A.2.2.14, A.2.2.15, A.2.2.16, A.2.2.17, A.2.2.18, A.2.2.19</w:t>
            </w:r>
            <w:r w:rsidR="001F2917">
              <w:rPr>
                <w:noProof/>
              </w:rPr>
              <w:t>, A.3.2.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07075F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195C86" w:rsidP="00702A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AC79DC" w:rsidRPr="0007075F">
              <w:rPr>
                <w:noProof/>
              </w:rPr>
              <w:t>CR ...</w:t>
            </w:r>
            <w:r w:rsidR="00AC79DC">
              <w:rPr>
                <w:noProof/>
              </w:rPr>
              <w:t xml:space="preserve">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AC79DC" w:rsidP="005E64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C79DC" w:rsidRDefault="00AC79DC" w:rsidP="00AC79DC">
      <w:pPr>
        <w:pStyle w:val="CRCoverPage"/>
        <w:spacing w:after="0"/>
        <w:rPr>
          <w:noProof/>
          <w:sz w:val="8"/>
          <w:szCs w:val="8"/>
        </w:rPr>
      </w:pPr>
    </w:p>
    <w:p w:rsidR="00F45460" w:rsidRDefault="00F45460">
      <w:pPr>
        <w:pStyle w:val="B2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102DE2">
              <w:rPr>
                <w:b/>
                <w:sz w:val="44"/>
                <w:szCs w:val="44"/>
              </w:rPr>
              <w:t>1</w:t>
            </w:r>
            <w:r w:rsidRPr="00102DE2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353C4E" w:rsidRDefault="00353C4E" w:rsidP="0080550A">
      <w:pPr>
        <w:pStyle w:val="B2"/>
        <w:ind w:left="0" w:firstLine="0"/>
      </w:pPr>
    </w:p>
    <w:p w:rsidR="0080550A" w:rsidRDefault="0080550A" w:rsidP="0080550A">
      <w:pPr>
        <w:pStyle w:val="Heading1"/>
      </w:pPr>
      <w:bookmarkStart w:id="6" w:name="_Toc406429319"/>
      <w:r>
        <w:t>Introduction</w:t>
      </w:r>
      <w:bookmarkEnd w:id="6"/>
    </w:p>
    <w:p w:rsidR="0080550A" w:rsidRDefault="0080550A" w:rsidP="0080550A">
      <w:r>
        <w:t>The present document is part of a TS-family covering the 3</w:t>
      </w:r>
      <w:r>
        <w:rPr>
          <w:vertAlign w:val="superscript"/>
        </w:rPr>
        <w:t>rd</w:t>
      </w:r>
      <w:r>
        <w:t xml:space="preserve"> Generation Partnership Project; Technical Specification Group Services and System Aspects; Telecommunication management; as identified below:</w:t>
      </w:r>
    </w:p>
    <w:p w:rsidR="0080550A" w:rsidRDefault="0080550A" w:rsidP="0080550A">
      <w:pPr>
        <w:pStyle w:val="B1"/>
      </w:pPr>
      <w:r>
        <w:t>TS 2</w:t>
      </w:r>
      <w:r>
        <w:rPr>
          <w:rFonts w:hint="eastAsia"/>
          <w:lang w:eastAsia="zh-CN"/>
        </w:rPr>
        <w:t>8</w:t>
      </w:r>
      <w:r>
        <w:t>.6</w:t>
      </w:r>
      <w:r>
        <w:rPr>
          <w:rFonts w:hint="eastAsia"/>
          <w:lang w:eastAsia="zh-CN"/>
        </w:rPr>
        <w:t>57</w:t>
      </w:r>
      <w:r>
        <w:tab/>
      </w:r>
      <w:ins w:id="7" w:author="Gang Li G" w:date="2015-08-14T19:30:00Z">
        <w:r>
          <w:tab/>
        </w:r>
      </w:ins>
      <w:r>
        <w:t>Evolved Universal Terrestrial Radio Access Network (E-UTRAN) Network Resource Model (NRM) Integration Reference Point (IRP)</w:t>
      </w:r>
      <w:r>
        <w:rPr>
          <w:rFonts w:hint="eastAsia"/>
          <w:lang w:eastAsia="zh-CN"/>
        </w:rPr>
        <w:t>;</w:t>
      </w:r>
      <w:r>
        <w:t xml:space="preserve"> Requirements</w:t>
      </w:r>
      <w:ins w:id="8" w:author="Gang Li G" w:date="2015-08-14T19:32:00Z">
        <w:r>
          <w:t>;</w:t>
        </w:r>
      </w:ins>
    </w:p>
    <w:p w:rsidR="0080550A" w:rsidRDefault="0080550A" w:rsidP="0080550A">
      <w:pPr>
        <w:pStyle w:val="B1"/>
      </w:pPr>
      <w:r>
        <w:t>TS 2</w:t>
      </w:r>
      <w:r>
        <w:rPr>
          <w:rFonts w:hint="eastAsia"/>
          <w:lang w:eastAsia="zh-CN"/>
        </w:rPr>
        <w:t>8</w:t>
      </w:r>
      <w:r>
        <w:t>.6</w:t>
      </w:r>
      <w:r>
        <w:rPr>
          <w:rFonts w:hint="eastAsia"/>
          <w:lang w:eastAsia="zh-CN"/>
        </w:rPr>
        <w:t>58</w:t>
      </w:r>
      <w:r>
        <w:tab/>
      </w:r>
      <w:ins w:id="9" w:author="Gang Li G" w:date="2015-08-14T19:30:00Z">
        <w:r>
          <w:tab/>
        </w:r>
      </w:ins>
      <w:r>
        <w:t>Evolved Universal Terrestrial Radio Access Network (E-UTRAN) Network Resource Model (NRM) Integration Reference Point (IRP)</w:t>
      </w:r>
      <w:r>
        <w:rPr>
          <w:rFonts w:hint="eastAsia"/>
          <w:lang w:eastAsia="zh-CN"/>
        </w:rPr>
        <w:t>;</w:t>
      </w:r>
      <w:r>
        <w:t xml:space="preserve"> Information Service (IS)</w:t>
      </w:r>
      <w:ins w:id="10" w:author="Gang Li G" w:date="2015-08-14T19:32:00Z">
        <w:r>
          <w:t>;</w:t>
        </w:r>
      </w:ins>
    </w:p>
    <w:p w:rsidR="0080550A" w:rsidRDefault="0080550A" w:rsidP="0080550A">
      <w:pPr>
        <w:pStyle w:val="B1"/>
        <w:rPr>
          <w:b/>
          <w:bCs/>
        </w:rPr>
      </w:pPr>
      <w:proofErr w:type="gramStart"/>
      <w:r>
        <w:rPr>
          <w:b/>
          <w:bCs/>
        </w:rPr>
        <w:t>TS 2</w:t>
      </w:r>
      <w:r>
        <w:rPr>
          <w:rFonts w:hint="eastAsia"/>
          <w:b/>
          <w:bCs/>
          <w:lang w:eastAsia="zh-CN"/>
        </w:rPr>
        <w:t>8</w:t>
      </w:r>
      <w:r>
        <w:rPr>
          <w:b/>
          <w:bCs/>
        </w:rPr>
        <w:t>.6</w:t>
      </w:r>
      <w:r>
        <w:rPr>
          <w:rFonts w:hint="eastAsia"/>
          <w:b/>
          <w:bCs/>
          <w:lang w:eastAsia="zh-CN"/>
        </w:rPr>
        <w:t>59</w:t>
      </w:r>
      <w:r>
        <w:rPr>
          <w:b/>
          <w:bCs/>
        </w:rPr>
        <w:tab/>
      </w:r>
      <w:ins w:id="11" w:author="Gang Li G" w:date="2015-08-14T19:30:00Z">
        <w:r>
          <w:rPr>
            <w:b/>
            <w:bCs/>
          </w:rPr>
          <w:tab/>
        </w:r>
      </w:ins>
      <w:r>
        <w:rPr>
          <w:b/>
        </w:rPr>
        <w:t>Evolved Universal Terrestrial Radio Access Network (</w:t>
      </w:r>
      <w:r>
        <w:rPr>
          <w:b/>
          <w:bCs/>
        </w:rPr>
        <w:t>E-UTRAN) Network Resource Model (NRM) Integration Reference Point (IRP)</w:t>
      </w:r>
      <w:r>
        <w:rPr>
          <w:rFonts w:hint="eastAsia"/>
          <w:b/>
          <w:bCs/>
          <w:lang w:eastAsia="zh-CN"/>
        </w:rPr>
        <w:t>;</w:t>
      </w:r>
      <w:r>
        <w:rPr>
          <w:b/>
          <w:bCs/>
        </w:rPr>
        <w:t xml:space="preserve"> Solution Set (SS) definitions</w:t>
      </w:r>
      <w:ins w:id="12" w:author="Gang Li G" w:date="2015-08-14T19:32:00Z">
        <w:r>
          <w:rPr>
            <w:b/>
            <w:bCs/>
          </w:rPr>
          <w:t>.</w:t>
        </w:r>
      </w:ins>
      <w:proofErr w:type="gramEnd"/>
    </w:p>
    <w:p w:rsidR="0080550A" w:rsidRDefault="0080550A" w:rsidP="0080550A">
      <w:pPr>
        <w:pStyle w:val="B2"/>
        <w:ind w:left="0" w:firstLine="0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80550A" w:rsidRPr="00102DE2" w:rsidTr="001D4FD5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80550A" w:rsidRPr="00102DE2" w:rsidRDefault="0080550A" w:rsidP="001D4FD5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80550A" w:rsidRDefault="0080550A" w:rsidP="001D4FD5">
      <w:pPr>
        <w:pStyle w:val="Heading1"/>
      </w:pPr>
      <w:bookmarkStart w:id="13" w:name="_Toc406429320"/>
      <w:r>
        <w:t>1</w:t>
      </w:r>
      <w:r>
        <w:tab/>
        <w:t>Scope</w:t>
      </w:r>
      <w:bookmarkEnd w:id="13"/>
    </w:p>
    <w:p w:rsidR="0080550A" w:rsidRDefault="0080550A" w:rsidP="001D4FD5">
      <w:r>
        <w:t xml:space="preserve">The present document is part of an Integration Reference Point (IRP) named E-UTRAN Network Resource Model (NRM) 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>concerning E-UTRAN resources. The E-UTRAN NRM IRP comprises a set of specifications defining Requirements, a protocol neutral Information Service and one or more Solution Set(s).</w:t>
      </w:r>
    </w:p>
    <w:p w:rsidR="0080550A" w:rsidRDefault="0080550A" w:rsidP="001D4FD5">
      <w:pPr>
        <w:outlineLvl w:val="0"/>
      </w:pPr>
      <w:r>
        <w:t>The present document specifies the Solution Sets for the E-UTRAN NRM IRP.</w:t>
      </w:r>
    </w:p>
    <w:p w:rsidR="0080550A" w:rsidRDefault="0080550A" w:rsidP="0080550A">
      <w:pPr>
        <w:outlineLvl w:val="0"/>
      </w:pPr>
      <w:r>
        <w:t>This Solution Set specification is related to 3GPP TS 2</w:t>
      </w:r>
      <w:r>
        <w:rPr>
          <w:rFonts w:hint="eastAsia"/>
          <w:lang w:eastAsia="zh-CN"/>
        </w:rPr>
        <w:t>8</w:t>
      </w:r>
      <w:r>
        <w:t>.6</w:t>
      </w:r>
      <w:r>
        <w:rPr>
          <w:rFonts w:hint="eastAsia"/>
          <w:lang w:eastAsia="zh-CN"/>
        </w:rPr>
        <w:t>58</w:t>
      </w:r>
      <w:r>
        <w:t> V1</w:t>
      </w:r>
      <w:r>
        <w:rPr>
          <w:lang w:eastAsia="zh-CN"/>
        </w:rPr>
        <w:t>2</w:t>
      </w:r>
      <w:r>
        <w:t>.</w:t>
      </w:r>
      <w:ins w:id="14" w:author="Gang Li G" w:date="2015-08-14T10:23:00Z">
        <w:r>
          <w:t>2</w:t>
        </w:r>
      </w:ins>
      <w:del w:id="15" w:author="Gang Li G" w:date="2015-08-14T10:11:00Z">
        <w:r w:rsidDel="00200749">
          <w:rPr>
            <w:rFonts w:hint="eastAsia"/>
            <w:lang w:eastAsia="zh-CN"/>
          </w:rPr>
          <w:delText>1</w:delText>
        </w:r>
      </w:del>
      <w:r>
        <w:t>.X [4].</w:t>
      </w: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47509" w:rsidRDefault="00547509" w:rsidP="001D4FD5">
      <w:pPr>
        <w:pStyle w:val="Heading1"/>
      </w:pPr>
      <w:bookmarkStart w:id="16" w:name="_Toc304213954"/>
      <w:bookmarkStart w:id="17" w:name="_Toc339631452"/>
      <w:bookmarkStart w:id="18" w:name="_Toc340810614"/>
      <w:bookmarkStart w:id="19" w:name="_Toc340814540"/>
      <w:bookmarkStart w:id="20" w:name="_Toc340814992"/>
      <w:r>
        <w:t>2</w:t>
      </w:r>
      <w:r>
        <w:tab/>
        <w:t>References</w:t>
      </w:r>
      <w:bookmarkEnd w:id="16"/>
      <w:bookmarkEnd w:id="17"/>
      <w:bookmarkEnd w:id="18"/>
      <w:bookmarkEnd w:id="19"/>
      <w:bookmarkEnd w:id="20"/>
    </w:p>
    <w:p w:rsidR="00547509" w:rsidRDefault="00547509" w:rsidP="001D4FD5">
      <w:r>
        <w:t>The following documents contain provisions which, through reference in this text, constitute provisions of the present document.</w:t>
      </w:r>
    </w:p>
    <w:p w:rsidR="00547509" w:rsidRDefault="00547509" w:rsidP="00547509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547509" w:rsidRDefault="00547509" w:rsidP="00547509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547509" w:rsidRDefault="00547509" w:rsidP="00547509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:rsidR="00547509" w:rsidRDefault="00547509" w:rsidP="001D4FD5">
      <w:pPr>
        <w:pStyle w:val="EX"/>
      </w:pPr>
      <w:r>
        <w:t>[1]</w:t>
      </w:r>
      <w:r>
        <w:tab/>
        <w:t>3GPP TS 21.905: “Vocabulary for 3GPP Specifications”.</w:t>
      </w:r>
    </w:p>
    <w:p w:rsidR="00547509" w:rsidRDefault="00547509" w:rsidP="001D4FD5">
      <w:pPr>
        <w:pStyle w:val="EX"/>
      </w:pPr>
      <w:r>
        <w:t>[2]</w:t>
      </w:r>
      <w:r>
        <w:tab/>
        <w:t>3GPP TS 32.153: “Telecommunication management; Integration Reference Point (IRP) technology specific templates, rules and guidelines”.</w:t>
      </w:r>
    </w:p>
    <w:p w:rsidR="00547509" w:rsidRDefault="00547509" w:rsidP="001D4FD5">
      <w:pPr>
        <w:pStyle w:val="EX"/>
      </w:pPr>
      <w:r>
        <w:lastRenderedPageBreak/>
        <w:t>[3]</w:t>
      </w:r>
      <w:r>
        <w:tab/>
        <w:t>3GPP TS 32.600: "Telecommunication management; Configuration Management (CM); Concept and high-level requirements".</w:t>
      </w:r>
    </w:p>
    <w:p w:rsidR="00547509" w:rsidRDefault="00547509" w:rsidP="001D4FD5">
      <w:pPr>
        <w:pStyle w:val="EX"/>
      </w:pPr>
      <w:r>
        <w:t>[4]</w:t>
      </w:r>
      <w:r>
        <w:tab/>
        <w:t>3GPP TS 2</w:t>
      </w:r>
      <w:r>
        <w:rPr>
          <w:rFonts w:hint="eastAsia"/>
          <w:lang w:eastAsia="zh-CN"/>
        </w:rPr>
        <w:t>8</w:t>
      </w:r>
      <w:r>
        <w:t>.6</w:t>
      </w:r>
      <w:r>
        <w:rPr>
          <w:rFonts w:hint="eastAsia"/>
          <w:lang w:eastAsia="zh-CN"/>
        </w:rPr>
        <w:t>58</w:t>
      </w:r>
      <w:r>
        <w:t>: "</w:t>
      </w:r>
      <w:del w:id="21" w:author="Gang Li G" w:date="2015-08-14T10:36:00Z">
        <w:r w:rsidDel="00B70CCA">
          <w:delText xml:space="preserve"> </w:delText>
        </w:r>
      </w:del>
      <w:r>
        <w:t>Telecommunications management; Evolved Universal Terrestrial Radio Access Network (E-UTRAN) Network Resource Model (NRM) Integration Reference Point (IRP): Information Service (IS)".</w:t>
      </w:r>
    </w:p>
    <w:p w:rsidR="00547509" w:rsidRDefault="00547509" w:rsidP="001D4FD5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:rsidR="00547509" w:rsidRDefault="00547509" w:rsidP="001D4FD5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 TS 32.606: "Telecommunication management; Configuration Management (CM); Basic CM Integration Reference Point (IRP); Solution Set (SS) definitions".</w:t>
      </w:r>
    </w:p>
    <w:p w:rsidR="00547509" w:rsidRDefault="00547509" w:rsidP="001D4FD5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:rsidR="00547509" w:rsidRDefault="00547509" w:rsidP="001D4FD5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rFonts w:hint="eastAsia"/>
          <w:snapToGrid w:val="0"/>
          <w:lang w:eastAsia="zh-CN"/>
        </w:rPr>
        <w:t>8</w:t>
      </w:r>
      <w:r>
        <w:rPr>
          <w:snapToGrid w:val="0"/>
        </w:rPr>
        <w:t>]</w:t>
      </w:r>
      <w:r>
        <w:rPr>
          <w:snapToGrid w:val="0"/>
        </w:rPr>
        <w:tab/>
        <w:t>3GPP TS 28.623: “Generic network resources Integration Reference Point (IRP); Solution Set (SS) definition”.</w:t>
      </w:r>
      <w:r w:rsidRPr="00CB0155">
        <w:rPr>
          <w:snapToGrid w:val="0"/>
        </w:rPr>
        <w:t xml:space="preserve"> </w:t>
      </w:r>
    </w:p>
    <w:p w:rsidR="00547509" w:rsidRDefault="00547509" w:rsidP="001D4FD5">
      <w:pPr>
        <w:pStyle w:val="EX"/>
        <w:rPr>
          <w:lang w:eastAsia="zh-CN"/>
        </w:rPr>
      </w:pPr>
      <w:r>
        <w:t>[</w:t>
      </w:r>
      <w:r>
        <w:rPr>
          <w:lang w:eastAsia="zh-CN"/>
        </w:rPr>
        <w:t>9</w:t>
      </w:r>
      <w:r>
        <w:t>]</w:t>
      </w:r>
      <w:r>
        <w:tab/>
        <w:t xml:space="preserve">W3C REC-xml11-20060816: "Extensible </w:t>
      </w:r>
      <w:proofErr w:type="spellStart"/>
      <w:r>
        <w:t>Markup</w:t>
      </w:r>
      <w:proofErr w:type="spellEnd"/>
      <w:r>
        <w:t xml:space="preserve"> Language (XML) 1.1 (Second Edition)"</w:t>
      </w:r>
      <w:r>
        <w:rPr>
          <w:rFonts w:hint="eastAsia"/>
          <w:lang w:eastAsia="zh-CN"/>
        </w:rPr>
        <w:t>.</w:t>
      </w:r>
    </w:p>
    <w:p w:rsidR="00547509" w:rsidRDefault="00547509" w:rsidP="001D4FD5">
      <w:pPr>
        <w:pStyle w:val="EX"/>
        <w:rPr>
          <w:rFonts w:ascii="Arial" w:hAnsi="Arial" w:cs="Arial"/>
          <w:lang w:eastAsia="zh-CN"/>
        </w:rPr>
      </w:pPr>
      <w:r>
        <w:t>[</w:t>
      </w:r>
      <w:r>
        <w:rPr>
          <w:lang w:eastAsia="zh-CN"/>
        </w:rPr>
        <w:t>10</w:t>
      </w:r>
      <w:r>
        <w:t>]</w:t>
      </w:r>
      <w: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rFonts w:ascii="Arial" w:hAnsi="Arial" w:cs="Arial"/>
          <w:lang w:eastAsia="zh-CN"/>
        </w:rPr>
        <w:t>.</w:t>
      </w:r>
    </w:p>
    <w:p w:rsidR="00547509" w:rsidRPr="0009395C" w:rsidRDefault="00547509" w:rsidP="001D4FD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1</w:t>
      </w:r>
      <w:r>
        <w:t>]</w:t>
      </w:r>
      <w: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:rsidR="00547509" w:rsidRDefault="00547509" w:rsidP="00547509">
      <w:pPr>
        <w:pStyle w:val="EX"/>
        <w:rPr>
          <w:snapToGrid w:val="0"/>
        </w:rPr>
      </w:pPr>
      <w:r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rPr>
          <w:lang w:val="en-US" w:eastAsia="zh-CN"/>
        </w:rPr>
        <w:t>W3C REC-xml-names-20060816: "Namespaces in XML 1.1 (Second Edition)".</w:t>
      </w: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3662C" w:rsidRPr="00102DE2" w:rsidTr="001F291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3662C" w:rsidRPr="00102DE2" w:rsidRDefault="0063662C" w:rsidP="001F2917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22" w:name="OLE_LINK16"/>
            <w:bookmarkStart w:id="23" w:name="OLE_LINK17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22"/>
      <w:bookmarkEnd w:id="23"/>
    </w:tbl>
    <w:p w:rsidR="00547509" w:rsidRDefault="00547509" w:rsidP="00547509"/>
    <w:p w:rsidR="00547509" w:rsidRDefault="00547509" w:rsidP="00547509">
      <w:pPr>
        <w:pStyle w:val="Heading3"/>
      </w:pPr>
      <w:bookmarkStart w:id="24" w:name="_Toc304213968"/>
      <w:bookmarkStart w:id="25" w:name="_Toc339631466"/>
      <w:bookmarkStart w:id="26" w:name="_Toc340810628"/>
      <w:bookmarkStart w:id="27" w:name="_Toc340814554"/>
      <w:bookmarkStart w:id="28" w:name="_Toc340815006"/>
      <w:r>
        <w:t>A.2.2.1</w:t>
      </w:r>
      <w:r>
        <w:tab/>
        <w:t xml:space="preserve">IOC </w:t>
      </w:r>
      <w:bookmarkEnd w:id="24"/>
      <w:bookmarkEnd w:id="25"/>
      <w:bookmarkEnd w:id="26"/>
      <w:bookmarkEnd w:id="27"/>
      <w:bookmarkEnd w:id="28"/>
      <w:proofErr w:type="spellStart"/>
      <w:r w:rsidRPr="00BD1265">
        <w:rPr>
          <w:rFonts w:ascii="Courier New" w:hAnsi="Courier New" w:cs="Courier New"/>
        </w:rPr>
        <w:t>ENBFunction</w:t>
      </w:r>
      <w:proofErr w:type="spellEnd"/>
    </w:p>
    <w:p w:rsidR="00547509" w:rsidRDefault="00547509" w:rsidP="00547509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BB3A38">
        <w:rPr>
          <w:rFonts w:ascii="Courier New" w:hAnsi="Courier New" w:cs="Courier New"/>
        </w:rPr>
        <w:t>ENBFunction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BB3A38">
        <w:rPr>
          <w:rFonts w:ascii="Courier New" w:hAnsi="Courier New" w:cs="Courier New"/>
        </w:rPr>
        <w:t>ENBFunction</w:t>
      </w:r>
      <w:proofErr w:type="spellEnd"/>
      <w:r>
        <w:rPr>
          <w:rFonts w:cs="Arial"/>
        </w:rPr>
        <w:t xml:space="preserve"> attributes</w:t>
      </w:r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17"/>
        <w:gridCol w:w="2917"/>
        <w:gridCol w:w="3367"/>
      </w:tblGrid>
      <w:tr w:rsidR="00547509" w:rsidTr="00547509">
        <w:trPr>
          <w:tblHeader/>
        </w:trPr>
        <w:tc>
          <w:tcPr>
            <w:tcW w:w="1585" w:type="pct"/>
            <w:shd w:val="pct10" w:color="auto" w:fill="FFFFFF"/>
          </w:tcPr>
          <w:p w:rsidR="00547509" w:rsidRDefault="00547509" w:rsidP="001D4FD5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585" w:type="pct"/>
            <w:shd w:val="pct10" w:color="auto" w:fill="FFFFFF"/>
          </w:tcPr>
          <w:p w:rsidR="00547509" w:rsidRDefault="00547509" w:rsidP="001D4FD5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830" w:type="pct"/>
            <w:shd w:val="pct10" w:color="auto" w:fill="FFFFFF"/>
          </w:tcPr>
          <w:p w:rsidR="00547509" w:rsidRDefault="00547509" w:rsidP="001D4FD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Del="00393705" w:rsidTr="00547509">
        <w:trPr>
          <w:tblHeader/>
          <w:del w:id="29" w:author="Gang Li G" w:date="2015-11-04T14:51:00Z"/>
        </w:trPr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547509" w:rsidRPr="00547509" w:rsidDel="00393705" w:rsidRDefault="00547509" w:rsidP="00547509">
            <w:pPr>
              <w:pStyle w:val="TAH"/>
              <w:jc w:val="left"/>
              <w:rPr>
                <w:del w:id="30" w:author="Gang Li G" w:date="2015-11-04T14:51:00Z"/>
                <w:rFonts w:cs="Arial"/>
                <w:b w:val="0"/>
                <w:lang w:eastAsia="zh-CN"/>
              </w:rPr>
            </w:pPr>
            <w:del w:id="31" w:author="Gang Li G" w:date="2015-08-13T19:35:00Z">
              <w:r w:rsidRPr="00547509" w:rsidDel="001E1C1B">
                <w:rPr>
                  <w:rFonts w:cs="Arial"/>
                  <w:b w:val="0"/>
                  <w:lang w:eastAsia="zh-CN"/>
                </w:rPr>
                <w:delText>id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547509" w:rsidRPr="00547509" w:rsidDel="00393705" w:rsidRDefault="00547509" w:rsidP="00547509">
            <w:pPr>
              <w:pStyle w:val="TAH"/>
              <w:jc w:val="left"/>
              <w:rPr>
                <w:del w:id="32" w:author="Gang Li G" w:date="2015-11-04T14:51:00Z"/>
                <w:rFonts w:cs="Arial"/>
                <w:b w:val="0"/>
              </w:rPr>
            </w:pPr>
            <w:del w:id="33" w:author="Gang Li G" w:date="2015-08-13T19:35:00Z">
              <w:r w:rsidRPr="00547509" w:rsidDel="001E1C1B">
                <w:rPr>
                  <w:rFonts w:cs="Arial"/>
                  <w:b w:val="0"/>
                </w:rPr>
                <w:delText>id</w:delText>
              </w:r>
            </w:del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547509" w:rsidRPr="00547509" w:rsidDel="00393705" w:rsidRDefault="00547509" w:rsidP="00547509">
            <w:pPr>
              <w:pStyle w:val="TAH"/>
              <w:jc w:val="left"/>
              <w:rPr>
                <w:del w:id="34" w:author="Gang Li G" w:date="2015-11-04T14:51:00Z"/>
                <w:rFonts w:cs="Arial"/>
                <w:b w:val="0"/>
              </w:rPr>
            </w:pPr>
            <w:del w:id="35" w:author="Gang Li G" w:date="2015-08-13T19:35:00Z">
              <w:r w:rsidRPr="00547509" w:rsidDel="001E1C1B">
                <w:rPr>
                  <w:rFonts w:cs="Arial"/>
                  <w:b w:val="0"/>
                </w:rPr>
                <w:delText>string</w:delText>
              </w:r>
            </w:del>
          </w:p>
        </w:tc>
      </w:tr>
      <w:tr w:rsidR="00547509" w:rsidTr="00547509">
        <w:tc>
          <w:tcPr>
            <w:tcW w:w="1585" w:type="pct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eNBId</w:t>
            </w:r>
            <w:proofErr w:type="spellEnd"/>
          </w:p>
        </w:tc>
        <w:tc>
          <w:tcPr>
            <w:tcW w:w="1585" w:type="pct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eNBId</w:t>
            </w:r>
            <w:proofErr w:type="spellEnd"/>
          </w:p>
        </w:tc>
        <w:tc>
          <w:tcPr>
            <w:tcW w:w="1830" w:type="pct"/>
          </w:tcPr>
          <w:p w:rsidR="00547509" w:rsidRDefault="00547509" w:rsidP="001D4FD5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unsigned</w:t>
            </w:r>
            <w:r>
              <w:rPr>
                <w:rFonts w:cs="Arial" w:hint="eastAsia"/>
                <w:lang w:eastAsia="zh-CN"/>
              </w:rPr>
              <w:t>Long</w:t>
            </w:r>
            <w:proofErr w:type="spellEnd"/>
          </w:p>
        </w:tc>
      </w:tr>
      <w:tr w:rsidR="00547509" w:rsidTr="00547509">
        <w:tc>
          <w:tcPr>
            <w:tcW w:w="1585" w:type="pct"/>
          </w:tcPr>
          <w:p w:rsidR="00547509" w:rsidRDefault="00547509" w:rsidP="001D4FD5">
            <w:pPr>
              <w:pStyle w:val="LD"/>
              <w:rPr>
                <w:rFonts w:ascii="Arial" w:hAnsi="Arial" w:cs="Arial"/>
                <w:sz w:val="18"/>
                <w:szCs w:val="18"/>
              </w:rPr>
            </w:pPr>
            <w:r w:rsidRPr="00C14878">
              <w:rPr>
                <w:rFonts w:cs="Courier New"/>
                <w:sz w:val="18"/>
                <w:szCs w:val="18"/>
              </w:rPr>
              <w:t>intraANRSwitch</w:t>
            </w:r>
          </w:p>
        </w:tc>
        <w:tc>
          <w:tcPr>
            <w:tcW w:w="1585" w:type="pct"/>
          </w:tcPr>
          <w:p w:rsidR="00547509" w:rsidRDefault="00547509" w:rsidP="001D4FD5">
            <w:pPr>
              <w:pStyle w:val="LD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intraANRSwitch</w:t>
            </w:r>
          </w:p>
        </w:tc>
        <w:tc>
          <w:tcPr>
            <w:tcW w:w="1830" w:type="pct"/>
          </w:tcPr>
          <w:p w:rsidR="00547509" w:rsidRDefault="00547509" w:rsidP="001D4FD5">
            <w:pPr>
              <w:pStyle w:val="LD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boolean</w:t>
            </w:r>
          </w:p>
        </w:tc>
      </w:tr>
      <w:tr w:rsidR="00547509" w:rsidTr="00547509">
        <w:tc>
          <w:tcPr>
            <w:tcW w:w="1585" w:type="pct"/>
          </w:tcPr>
          <w:p w:rsidR="00547509" w:rsidRDefault="00547509" w:rsidP="001D4FD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iRATANRSwitch</w:t>
            </w:r>
            <w:proofErr w:type="spellEnd"/>
          </w:p>
        </w:tc>
        <w:tc>
          <w:tcPr>
            <w:tcW w:w="1585" w:type="pct"/>
          </w:tcPr>
          <w:p w:rsidR="00547509" w:rsidRDefault="00547509" w:rsidP="001D4FD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iRATANRSwitch</w:t>
            </w:r>
            <w:proofErr w:type="spellEnd"/>
          </w:p>
        </w:tc>
        <w:tc>
          <w:tcPr>
            <w:tcW w:w="1830" w:type="pct"/>
          </w:tcPr>
          <w:p w:rsidR="00547509" w:rsidRDefault="00547509" w:rsidP="001D4FD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boolean</w:t>
            </w:r>
            <w:proofErr w:type="spellEnd"/>
          </w:p>
        </w:tc>
      </w:tr>
      <w:tr w:rsidR="00547509" w:rsidTr="00547509">
        <w:tc>
          <w:tcPr>
            <w:tcW w:w="1585" w:type="pct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x2BlackList</w:t>
            </w:r>
          </w:p>
        </w:tc>
        <w:tc>
          <w:tcPr>
            <w:tcW w:w="1585" w:type="pct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x2BlackList</w:t>
            </w:r>
          </w:p>
        </w:tc>
        <w:tc>
          <w:tcPr>
            <w:tcW w:w="1830" w:type="pct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MOReferenceSet</w:t>
            </w:r>
            <w:proofErr w:type="spellEnd"/>
          </w:p>
        </w:tc>
      </w:tr>
      <w:tr w:rsidR="00547509" w:rsidTr="00547509">
        <w:tc>
          <w:tcPr>
            <w:tcW w:w="1585" w:type="pct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x2WhiteList</w:t>
            </w:r>
          </w:p>
        </w:tc>
        <w:tc>
          <w:tcPr>
            <w:tcW w:w="1585" w:type="pct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x2WhiteList</w:t>
            </w:r>
          </w:p>
        </w:tc>
        <w:tc>
          <w:tcPr>
            <w:tcW w:w="1830" w:type="pct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MOReferenceSet</w:t>
            </w:r>
            <w:proofErr w:type="spellEnd"/>
          </w:p>
        </w:tc>
      </w:tr>
      <w:tr w:rsidR="00547509" w:rsidTr="00547509">
        <w:tc>
          <w:tcPr>
            <w:tcW w:w="1585" w:type="pct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x2HOBlackList</w:t>
            </w:r>
          </w:p>
        </w:tc>
        <w:tc>
          <w:tcPr>
            <w:tcW w:w="1585" w:type="pct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x2HOBlackList</w:t>
            </w:r>
          </w:p>
        </w:tc>
        <w:tc>
          <w:tcPr>
            <w:tcW w:w="1830" w:type="pct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MOReferenceSet</w:t>
            </w:r>
            <w:proofErr w:type="spellEnd"/>
          </w:p>
        </w:tc>
      </w:tr>
      <w:tr w:rsidR="00547509" w:rsidTr="00547509">
        <w:tc>
          <w:tcPr>
            <w:tcW w:w="1585" w:type="pct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x2IpAddressList</w:t>
            </w:r>
          </w:p>
        </w:tc>
        <w:tc>
          <w:tcPr>
            <w:tcW w:w="1585" w:type="pct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x2IpAddressList</w:t>
            </w:r>
          </w:p>
        </w:tc>
        <w:tc>
          <w:tcPr>
            <w:tcW w:w="1830" w:type="pct"/>
          </w:tcPr>
          <w:p w:rsidR="00547509" w:rsidRDefault="00547509" w:rsidP="001D4FD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genericEUTRANNRMAttributeTypes</w:t>
            </w:r>
            <w:proofErr w:type="spellEnd"/>
            <w:r>
              <w:rPr>
                <w:lang w:eastAsia="ja-JP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lang w:eastAsia="ja-JP"/>
              </w:rPr>
              <w:t>ipAddressListType</w:t>
            </w:r>
            <w:proofErr w:type="spellEnd"/>
          </w:p>
        </w:tc>
      </w:tr>
      <w:tr w:rsidR="00547509" w:rsidTr="00547509">
        <w:tc>
          <w:tcPr>
            <w:tcW w:w="1585" w:type="pct"/>
          </w:tcPr>
          <w:p w:rsidR="00547509" w:rsidRDefault="00547509" w:rsidP="001D4FD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tceIDMappingInfoList</w:t>
            </w:r>
            <w:proofErr w:type="spellEnd"/>
          </w:p>
        </w:tc>
        <w:tc>
          <w:tcPr>
            <w:tcW w:w="1585" w:type="pct"/>
          </w:tcPr>
          <w:p w:rsidR="00547509" w:rsidRDefault="00547509" w:rsidP="001D4FD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tceIDMappingInfoList</w:t>
            </w:r>
            <w:proofErr w:type="spellEnd"/>
          </w:p>
        </w:tc>
        <w:tc>
          <w:tcPr>
            <w:tcW w:w="1830" w:type="pct"/>
          </w:tcPr>
          <w:p w:rsidR="00547509" w:rsidRDefault="00547509" w:rsidP="001D4FD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genericEUTRANNRMAttributeTypes</w:t>
            </w:r>
            <w:proofErr w:type="spellEnd"/>
            <w:r>
              <w:rPr>
                <w:lang w:eastAsia="ja-JP"/>
              </w:rPr>
              <w:t>::</w:t>
            </w:r>
          </w:p>
          <w:p w:rsidR="00547509" w:rsidRDefault="00547509" w:rsidP="001D4FD5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TceIDMappingInfoListType</w:t>
            </w:r>
            <w:proofErr w:type="spellEnd"/>
          </w:p>
        </w:tc>
      </w:tr>
      <w:tr w:rsidR="00547509" w:rsidTr="00547509">
        <w:tc>
          <w:tcPr>
            <w:tcW w:w="1585" w:type="pct"/>
          </w:tcPr>
          <w:p w:rsidR="00547509" w:rsidRDefault="00547509" w:rsidP="001D4FD5">
            <w:pPr>
              <w:pStyle w:val="TAL"/>
              <w:rPr>
                <w:lang w:eastAsia="zh-CN"/>
              </w:rPr>
            </w:pPr>
            <w:proofErr w:type="spellStart"/>
            <w:r w:rsidRPr="00AC7C86">
              <w:rPr>
                <w:rFonts w:ascii="Courier New" w:hAnsi="Courier New" w:cs="Courier New"/>
                <w:lang w:eastAsia="zh-CN"/>
              </w:rPr>
              <w:t>sharNetTceMappingInfoList</w:t>
            </w:r>
            <w:proofErr w:type="spellEnd"/>
          </w:p>
        </w:tc>
        <w:tc>
          <w:tcPr>
            <w:tcW w:w="1585" w:type="pct"/>
          </w:tcPr>
          <w:p w:rsidR="00547509" w:rsidRDefault="00547509" w:rsidP="001D4FD5">
            <w:pPr>
              <w:pStyle w:val="TAL"/>
              <w:rPr>
                <w:lang w:eastAsia="zh-CN"/>
              </w:rPr>
            </w:pPr>
            <w:proofErr w:type="spellStart"/>
            <w:r w:rsidRPr="00AC7C86">
              <w:rPr>
                <w:rFonts w:ascii="Courier New" w:hAnsi="Courier New" w:cs="Courier New"/>
                <w:lang w:eastAsia="zh-CN"/>
              </w:rPr>
              <w:t>sharNetTceMappingInfoList</w:t>
            </w:r>
            <w:proofErr w:type="spellEnd"/>
          </w:p>
        </w:tc>
        <w:tc>
          <w:tcPr>
            <w:tcW w:w="1830" w:type="pct"/>
          </w:tcPr>
          <w:p w:rsidR="00547509" w:rsidRDefault="00547509" w:rsidP="001D4FD5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genericEUTRANNRMAttributeTypes</w:t>
            </w:r>
            <w:proofErr w:type="spellEnd"/>
            <w:r>
              <w:rPr>
                <w:rFonts w:cs="Arial"/>
                <w:szCs w:val="18"/>
                <w:lang w:eastAsia="ja-JP"/>
              </w:rPr>
              <w:t>::</w:t>
            </w:r>
          </w:p>
          <w:p w:rsidR="00547509" w:rsidRDefault="00547509" w:rsidP="001D4FD5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SharNetTceMappingInfo</w:t>
            </w:r>
          </w:p>
        </w:tc>
      </w:tr>
      <w:tr w:rsidR="00547509" w:rsidTr="00547509">
        <w:tc>
          <w:tcPr>
            <w:tcW w:w="5000" w:type="pct"/>
            <w:gridSpan w:val="3"/>
          </w:tcPr>
          <w:p w:rsidR="00547509" w:rsidRDefault="00547509" w:rsidP="001D4FD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t>Note: For all conditional qualifiers, see attribute constraints in 28.658 [4]</w:t>
            </w:r>
          </w:p>
        </w:tc>
      </w:tr>
    </w:tbl>
    <w:p w:rsidR="00547509" w:rsidRDefault="00547509" w:rsidP="00547509"/>
    <w:p w:rsidR="00547509" w:rsidRDefault="00547509" w:rsidP="00547509">
      <w:pPr>
        <w:pStyle w:val="Heading3"/>
        <w:sectPr w:rsidR="00547509">
          <w:headerReference w:type="default" r:id="rId11"/>
          <w:footerReference w:type="defaul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D52C34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D52C34" w:rsidRPr="00102DE2" w:rsidRDefault="00D52C34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36" w:name="_Toc304213969"/>
            <w:bookmarkStart w:id="37" w:name="_Toc339631467"/>
            <w:bookmarkStart w:id="38" w:name="_Toc340810629"/>
            <w:bookmarkStart w:id="39" w:name="_Toc340814555"/>
            <w:bookmarkStart w:id="40" w:name="_Toc340815007"/>
            <w:r>
              <w:rPr>
                <w:b/>
                <w:sz w:val="44"/>
                <w:szCs w:val="44"/>
              </w:rPr>
              <w:lastRenderedPageBreak/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47509" w:rsidRDefault="00547509" w:rsidP="00547509">
      <w:pPr>
        <w:pStyle w:val="Heading3"/>
      </w:pPr>
      <w:r>
        <w:t>A.2.2.2</w:t>
      </w:r>
      <w:r>
        <w:tab/>
        <w:t xml:space="preserve">IOC </w:t>
      </w:r>
      <w:bookmarkEnd w:id="36"/>
      <w:bookmarkEnd w:id="37"/>
      <w:bookmarkEnd w:id="38"/>
      <w:bookmarkEnd w:id="39"/>
      <w:bookmarkEnd w:id="40"/>
      <w:proofErr w:type="spellStart"/>
      <w:r w:rsidRPr="002B68F6">
        <w:rPr>
          <w:rFonts w:ascii="Courier New" w:hAnsi="Courier New" w:cs="Courier New"/>
        </w:rPr>
        <w:t>EUtranGenericCell</w:t>
      </w:r>
      <w:proofErr w:type="spellEnd"/>
    </w:p>
    <w:p w:rsidR="00547509" w:rsidRDefault="00547509" w:rsidP="00547509">
      <w:pPr>
        <w:pStyle w:val="TH"/>
        <w:jc w:val="left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BB3A38">
        <w:rPr>
          <w:rFonts w:ascii="Courier New" w:hAnsi="Courier New" w:cs="Courier New"/>
        </w:rPr>
        <w:t>EUtranGenericCell</w:t>
      </w:r>
      <w:proofErr w:type="spellEnd"/>
      <w:r w:rsidRPr="00BB3A38">
        <w:rPr>
          <w:rFonts w:ascii="Courier New" w:hAnsi="Courier New" w:cs="Courier New"/>
        </w:rPr>
        <w:t xml:space="preserve"> </w:t>
      </w:r>
      <w:r>
        <w:rPr>
          <w:rFonts w:cs="Arial"/>
        </w:rPr>
        <w:t xml:space="preserve">attributes and associations to SS equivalent MOC </w:t>
      </w:r>
      <w:proofErr w:type="spellStart"/>
      <w:r w:rsidRPr="00BB3A38">
        <w:rPr>
          <w:rFonts w:ascii="Courier New" w:hAnsi="Courier New" w:cs="Courier New"/>
        </w:rPr>
        <w:t>EUtranGenericCell</w:t>
      </w:r>
      <w:proofErr w:type="spellEnd"/>
      <w:r>
        <w:rPr>
          <w:rFonts w:cs="Arial"/>
        </w:rPr>
        <w:t xml:space="preserve"> attributes</w:t>
      </w:r>
    </w:p>
    <w:tbl>
      <w:tblPr>
        <w:tblW w:w="10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3457"/>
        <w:gridCol w:w="3367"/>
      </w:tblGrid>
      <w:tr w:rsidR="00547509" w:rsidTr="00547509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1D4FD5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1D4FD5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1D4FD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Del="00393705" w:rsidTr="00547509">
        <w:trPr>
          <w:del w:id="41" w:author="Gang Li G" w:date="2015-11-04T14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54750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42" w:author="Gang Li G" w:date="2015-11-04T14:51:00Z"/>
                <w:rFonts w:ascii="Courier New" w:hAnsi="Courier New" w:cs="Courier New"/>
              </w:rPr>
            </w:pPr>
            <w:del w:id="43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1D4FD5">
            <w:pPr>
              <w:pStyle w:val="TAL"/>
              <w:rPr>
                <w:del w:id="44" w:author="Gang Li G" w:date="2015-11-04T14:51:00Z"/>
                <w:rFonts w:ascii="Courier New" w:hAnsi="Courier New" w:cs="Courier New"/>
              </w:rPr>
            </w:pPr>
            <w:del w:id="45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1D4FD5">
            <w:pPr>
              <w:pStyle w:val="TAL"/>
              <w:rPr>
                <w:del w:id="46" w:author="Gang Li G" w:date="2015-11-04T14:51:00Z"/>
                <w:rFonts w:cs="Arial"/>
              </w:rPr>
            </w:pPr>
            <w:del w:id="47" w:author="Gang Li G" w:date="2015-08-13T19:35:00Z">
              <w:r w:rsidDel="001E1C1B">
                <w:rPr>
                  <w:rFonts w:cs="Arial"/>
                </w:rPr>
                <w:delText>string</w:delText>
              </w:r>
            </w:del>
          </w:p>
        </w:tc>
      </w:tr>
      <w:tr w:rsidR="00547509" w:rsidTr="00547509">
        <w:tc>
          <w:tcPr>
            <w:tcW w:w="0" w:type="auto"/>
          </w:tcPr>
          <w:p w:rsidR="00547509" w:rsidRDefault="00547509" w:rsidP="001D4FD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</w:t>
            </w:r>
            <w:r>
              <w:rPr>
                <w:rFonts w:ascii="Courier New" w:hAnsi="Courier New" w:cs="Courier New" w:hint="eastAsia"/>
                <w:lang w:eastAsia="zh-CN"/>
              </w:rPr>
              <w:t>Local</w:t>
            </w:r>
            <w:r>
              <w:rPr>
                <w:rFonts w:ascii="Courier New" w:hAnsi="Courier New" w:cs="Courier New" w:hint="eastAsia"/>
              </w:rPr>
              <w:t>Id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</w:t>
            </w:r>
            <w:r>
              <w:rPr>
                <w:rFonts w:ascii="Courier New" w:hAnsi="Courier New" w:cs="Courier New" w:hint="eastAsia"/>
                <w:lang w:eastAsia="zh-CN"/>
              </w:rPr>
              <w:t>Local</w:t>
            </w:r>
            <w:r>
              <w:rPr>
                <w:rFonts w:ascii="Courier New" w:hAnsi="Courier New" w:cs="Courier New" w:hint="eastAsia"/>
              </w:rPr>
              <w:t>Id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unsigned</w:t>
            </w:r>
            <w:r>
              <w:rPr>
                <w:rFonts w:cs="Arial" w:hint="eastAsia"/>
                <w:lang w:eastAsia="zh-CN"/>
              </w:rPr>
              <w:t>Short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1D4FD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</w:t>
            </w:r>
            <w:r>
              <w:rPr>
                <w:rFonts w:ascii="Courier New" w:hAnsi="Courier New" w:cs="Courier New"/>
              </w:rPr>
              <w:t>ellSize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</w:t>
            </w:r>
            <w:r>
              <w:rPr>
                <w:rFonts w:ascii="Courier New" w:hAnsi="Courier New" w:cs="Courier New"/>
              </w:rPr>
              <w:t>ellSize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cellSizeEnumType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hint="eastAsia"/>
              </w:rPr>
              <w:t>plmnId</w:t>
            </w:r>
            <w:r>
              <w:rPr>
                <w:rFonts w:ascii="Courier New" w:hAnsi="Courier New"/>
              </w:rPr>
              <w:t>List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hint="eastAsia"/>
              </w:rPr>
              <w:t>plmnId</w:t>
            </w:r>
            <w:r>
              <w:rPr>
                <w:rFonts w:ascii="Courier New" w:hAnsi="Courier New"/>
              </w:rPr>
              <w:t>List</w:t>
            </w:r>
            <w:proofErr w:type="spellEnd"/>
          </w:p>
          <w:p w:rsidR="00547509" w:rsidRDefault="00547509" w:rsidP="001D4FD5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 xml:space="preserve">Note: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</w:rPr>
              <w:t xml:space="preserve">he first </w:t>
            </w:r>
            <w:proofErr w:type="spellStart"/>
            <w:r>
              <w:rPr>
                <w:rFonts w:hint="eastAsia"/>
              </w:rPr>
              <w:t>plmnId</w:t>
            </w:r>
            <w:proofErr w:type="spellEnd"/>
            <w:r>
              <w:rPr>
                <w:rFonts w:hint="eastAsia"/>
              </w:rPr>
              <w:t xml:space="preserve"> in the SS attribute </w:t>
            </w:r>
            <w:proofErr w:type="spellStart"/>
            <w:r>
              <w:rPr>
                <w:rFonts w:ascii="Courier New" w:hAnsi="Courier New" w:hint="eastAsia"/>
                <w:lang w:eastAsia="zh-CN"/>
              </w:rPr>
              <w:t>plmnIdList</w:t>
            </w:r>
            <w:proofErr w:type="spellEnd"/>
            <w:r>
              <w:rPr>
                <w:rFonts w:hint="eastAsia"/>
              </w:rPr>
              <w:t xml:space="preserve"> is the primary PLMN id</w:t>
            </w:r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plmnIdListType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t</w:t>
            </w:r>
            <w:r>
              <w:rPr>
                <w:rFonts w:ascii="Courier New" w:hAnsi="Courier New" w:hint="eastAsia"/>
              </w:rPr>
              <w:t>a</w:t>
            </w:r>
            <w:r>
              <w:rPr>
                <w:rFonts w:ascii="Courier New" w:hAnsi="Courier New"/>
              </w:rPr>
              <w:t>c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/>
              </w:rPr>
              <w:t>t</w:t>
            </w:r>
            <w:r>
              <w:rPr>
                <w:rFonts w:ascii="Courier New" w:hAnsi="Courier New" w:hint="eastAsia"/>
              </w:rPr>
              <w:t>a</w:t>
            </w:r>
            <w:r>
              <w:rPr>
                <w:rFonts w:ascii="Courier New" w:hAnsi="Courier New"/>
              </w:rPr>
              <w:t>c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long</w:t>
            </w:r>
          </w:p>
        </w:tc>
      </w:tr>
      <w:tr w:rsidR="00547509" w:rsidTr="00547509"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pci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pci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47509" w:rsidTr="00547509"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>
              <w:rPr>
                <w:rFonts w:ascii="Courier New" w:hAnsi="Courier New"/>
              </w:rPr>
              <w:t>pciList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/>
              </w:rPr>
              <w:t>pciList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pciListType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maximumTransmissionPower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maximumTransmissionPower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47509" w:rsidTr="00547509"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referenceSignalPower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referenceSignalPower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47509" w:rsidTr="00547509"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pb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pb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47509" w:rsidTr="00547509"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partOfSectorPower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partOfSectorPower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47509" w:rsidTr="00547509"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relatedTmaList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relatedTmaList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</w:t>
            </w:r>
            <w:r>
              <w:rPr>
                <w:rFonts w:cs="Arial" w:hint="eastAsia"/>
                <w:lang w:eastAsia="zh-CN"/>
              </w:rPr>
              <w:t>Set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relatedAntennaList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relatedAntennaList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</w:t>
            </w:r>
            <w:r>
              <w:rPr>
                <w:rFonts w:cs="Arial" w:hint="eastAsia"/>
                <w:lang w:eastAsia="zh-CN"/>
              </w:rPr>
              <w:t>Set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relatedSector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relatedSector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operationalState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operationalState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StateManagementIRPOptConstDefs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OperationalStateTypeOpt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StateManagementIRPOptConstDefs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AdministrativeStateTypeOpt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availabilityStatus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availabilityStatus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StateManagementIRPOptConstDefs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AvailabilityStatusTypeOpt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cellResvInfo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cellResvInfo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cellResvInfoType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1D4FD5">
            <w:pPr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allowedAccessClasses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allowedAccessClasses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 xml:space="preserve">:: </w:t>
            </w:r>
            <w:proofErr w:type="spellStart"/>
            <w:r>
              <w:rPr>
                <w:rFonts w:cs="Arial"/>
              </w:rPr>
              <w:t>allowedAccessEnumClassesType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1D4FD5">
            <w:pPr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isChangeForEnergySavingAllowed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isChangeForEnergySavingAllowed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LD"/>
              <w:rPr>
                <w:rFonts w:cs="Arial"/>
              </w:rPr>
            </w:pPr>
            <w:r>
              <w:rPr>
                <w:rFonts w:cs="Arial"/>
              </w:rPr>
              <w:t>AttributeTypes::yesNoType</w:t>
            </w:r>
          </w:p>
        </w:tc>
      </w:tr>
      <w:tr w:rsidR="00547509" w:rsidTr="00547509">
        <w:tc>
          <w:tcPr>
            <w:tcW w:w="0" w:type="auto"/>
            <w:gridSpan w:val="3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r>
              <w:t>Note: For all conditional qualifiers, see attribute constraints in 28.658 [4]</w:t>
            </w:r>
          </w:p>
        </w:tc>
      </w:tr>
    </w:tbl>
    <w:p w:rsidR="00547509" w:rsidRDefault="00547509" w:rsidP="00547509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D52C34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D52C34" w:rsidRPr="00102DE2" w:rsidRDefault="00D52C34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48" w:name="_Toc304213970"/>
            <w:bookmarkStart w:id="49" w:name="_Toc339631468"/>
            <w:bookmarkStart w:id="50" w:name="_Toc340810630"/>
            <w:bookmarkStart w:id="51" w:name="_Toc340814556"/>
            <w:bookmarkStart w:id="52" w:name="_Toc340815008"/>
            <w:r>
              <w:rPr>
                <w:b/>
                <w:sz w:val="44"/>
                <w:szCs w:val="44"/>
              </w:rPr>
              <w:lastRenderedPageBreak/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47509" w:rsidRDefault="00547509" w:rsidP="00547509">
      <w:pPr>
        <w:pStyle w:val="Heading3"/>
      </w:pPr>
      <w:r>
        <w:t>A.2.2.3</w:t>
      </w:r>
      <w:r>
        <w:tab/>
        <w:t xml:space="preserve">IOC </w:t>
      </w:r>
      <w:bookmarkEnd w:id="48"/>
      <w:bookmarkEnd w:id="49"/>
      <w:bookmarkEnd w:id="50"/>
      <w:bookmarkEnd w:id="51"/>
      <w:bookmarkEnd w:id="52"/>
      <w:proofErr w:type="spellStart"/>
      <w:r w:rsidRPr="002B68F6">
        <w:rPr>
          <w:rFonts w:ascii="Courier New" w:hAnsi="Courier New" w:cs="Courier New"/>
        </w:rPr>
        <w:t>ExternalEUtranGenericCell</w:t>
      </w:r>
      <w:proofErr w:type="spellEnd"/>
    </w:p>
    <w:p w:rsidR="00547509" w:rsidRDefault="00547509" w:rsidP="00547509">
      <w:pPr>
        <w:pStyle w:val="TH"/>
        <w:jc w:val="left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BB3A38">
        <w:rPr>
          <w:rFonts w:ascii="Courier New" w:hAnsi="Courier New" w:cs="Courier New"/>
        </w:rPr>
        <w:t>ExternalEUtranGenericCell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BB3A38">
        <w:rPr>
          <w:rFonts w:ascii="Courier New" w:hAnsi="Courier New" w:cs="Courier New"/>
        </w:rPr>
        <w:t>ExternalEUtranGenericCel</w:t>
      </w:r>
      <w:r>
        <w:t>l</w:t>
      </w:r>
      <w:proofErr w:type="spellEnd"/>
      <w:r>
        <w:rPr>
          <w:rFonts w:cs="Arial"/>
        </w:rPr>
        <w:t xml:space="preserve"> attributes</w:t>
      </w:r>
    </w:p>
    <w:tbl>
      <w:tblPr>
        <w:tblW w:w="7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5"/>
        <w:gridCol w:w="2828"/>
        <w:gridCol w:w="3217"/>
      </w:tblGrid>
      <w:tr w:rsidR="00547509" w:rsidTr="001D4FD5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1D4FD5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1D4FD5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1D4FD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Del="00393705" w:rsidTr="00547509">
        <w:trPr>
          <w:del w:id="53" w:author="Gang Li G" w:date="2015-11-04T14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1D4FD5">
            <w:pPr>
              <w:pStyle w:val="TAL"/>
              <w:rPr>
                <w:del w:id="54" w:author="Gang Li G" w:date="2015-11-04T14:51:00Z"/>
                <w:rFonts w:ascii="Courier New" w:hAnsi="Courier New" w:cs="Courier New"/>
              </w:rPr>
            </w:pPr>
            <w:del w:id="55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1D4FD5">
            <w:pPr>
              <w:pStyle w:val="TAL"/>
              <w:rPr>
                <w:del w:id="56" w:author="Gang Li G" w:date="2015-11-04T14:51:00Z"/>
                <w:rFonts w:ascii="Courier New" w:hAnsi="Courier New" w:cs="Courier New"/>
              </w:rPr>
            </w:pPr>
            <w:del w:id="57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1D4FD5">
            <w:pPr>
              <w:pStyle w:val="TAL"/>
              <w:rPr>
                <w:del w:id="58" w:author="Gang Li G" w:date="2015-11-04T14:51:00Z"/>
                <w:rFonts w:cs="Arial"/>
              </w:rPr>
            </w:pPr>
            <w:del w:id="59" w:author="Gang Li G" w:date="2015-08-13T19:35:00Z">
              <w:r w:rsidDel="001E1C1B">
                <w:rPr>
                  <w:rFonts w:cs="Arial"/>
                </w:rPr>
                <w:delText>string</w:delText>
              </w:r>
            </w:del>
          </w:p>
        </w:tc>
      </w:tr>
      <w:tr w:rsidR="00547509" w:rsidTr="001D4FD5"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pci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pci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47509" w:rsidTr="001D4FD5"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plmnIdList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plmnIdList</w:t>
            </w:r>
            <w:proofErr w:type="spellEnd"/>
          </w:p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hint="eastAsia"/>
              </w:rPr>
              <w:t xml:space="preserve">Note: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</w:rPr>
              <w:t xml:space="preserve">he first </w:t>
            </w:r>
            <w:proofErr w:type="spellStart"/>
            <w:r>
              <w:rPr>
                <w:rFonts w:hint="eastAsia"/>
              </w:rPr>
              <w:t>plmnId</w:t>
            </w:r>
            <w:proofErr w:type="spellEnd"/>
            <w:r>
              <w:rPr>
                <w:rFonts w:hint="eastAsia"/>
              </w:rPr>
              <w:t xml:space="preserve"> in the SS attribute </w:t>
            </w:r>
            <w:proofErr w:type="spellStart"/>
            <w:r>
              <w:rPr>
                <w:rFonts w:ascii="Courier New" w:hAnsi="Courier New" w:hint="eastAsia"/>
                <w:lang w:eastAsia="zh-CN"/>
              </w:rPr>
              <w:t>plmnIdList</w:t>
            </w:r>
            <w:proofErr w:type="spellEnd"/>
            <w:r>
              <w:rPr>
                <w:rFonts w:hint="eastAsia"/>
              </w:rPr>
              <w:t xml:space="preserve"> is the primary PLMN id</w:t>
            </w:r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plmnIdListType</w:t>
            </w:r>
            <w:proofErr w:type="spellEnd"/>
          </w:p>
        </w:tc>
      </w:tr>
      <w:tr w:rsidR="00547509" w:rsidTr="001D4F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cellLocalId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cellLocalId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1D4FD5">
            <w:pPr>
              <w:pStyle w:val="TAL"/>
              <w:ind w:rightChars="237" w:right="474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</w:t>
            </w:r>
            <w:r>
              <w:rPr>
                <w:rFonts w:cs="Arial" w:hint="eastAsia"/>
              </w:rPr>
              <w:t>Short</w:t>
            </w:r>
            <w:proofErr w:type="spellEnd"/>
          </w:p>
        </w:tc>
      </w:tr>
      <w:tr w:rsidR="00547509" w:rsidTr="001D4F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eNBId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eNBId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</w:t>
            </w:r>
            <w:r>
              <w:rPr>
                <w:rFonts w:cs="Arial" w:hint="eastAsia"/>
              </w:rPr>
              <w:t>Long</w:t>
            </w:r>
            <w:proofErr w:type="spellEnd"/>
          </w:p>
        </w:tc>
      </w:tr>
    </w:tbl>
    <w:p w:rsidR="00547509" w:rsidRDefault="00547509" w:rsidP="00547509">
      <w:pPr>
        <w:pStyle w:val="BodyText"/>
        <w:rPr>
          <w:rFonts w:ascii="Arial" w:hAnsi="Arial" w:cs="Arial"/>
          <w:iCs/>
        </w:rPr>
      </w:pPr>
    </w:p>
    <w:p w:rsidR="00547509" w:rsidRDefault="00547509" w:rsidP="00547509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D52C34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D52C34" w:rsidRPr="00102DE2" w:rsidRDefault="00D52C34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60" w:name="_Toc304213973"/>
            <w:bookmarkStart w:id="61" w:name="_Toc339631471"/>
            <w:bookmarkStart w:id="62" w:name="_Toc340810633"/>
            <w:bookmarkStart w:id="63" w:name="_Toc340814559"/>
            <w:bookmarkStart w:id="64" w:name="_Toc340815011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47509" w:rsidRDefault="00547509" w:rsidP="00547509">
      <w:pPr>
        <w:pStyle w:val="Heading3"/>
      </w:pPr>
      <w:r>
        <w:t>A.2.2.6</w:t>
      </w:r>
      <w:r>
        <w:tab/>
        <w:t xml:space="preserve">IOC </w:t>
      </w:r>
      <w:bookmarkEnd w:id="60"/>
      <w:bookmarkEnd w:id="61"/>
      <w:bookmarkEnd w:id="62"/>
      <w:bookmarkEnd w:id="63"/>
      <w:bookmarkEnd w:id="64"/>
      <w:proofErr w:type="spellStart"/>
      <w:r w:rsidRPr="002B68F6">
        <w:rPr>
          <w:rFonts w:ascii="Courier New" w:hAnsi="Courier New" w:cs="Courier New"/>
        </w:rPr>
        <w:t>EUtranRelation</w:t>
      </w:r>
      <w:proofErr w:type="spellEnd"/>
    </w:p>
    <w:p w:rsidR="00547509" w:rsidRDefault="00547509" w:rsidP="00547509">
      <w:pPr>
        <w:pStyle w:val="TH"/>
        <w:jc w:val="left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3F43BD">
        <w:rPr>
          <w:rFonts w:ascii="Courier New" w:hAnsi="Courier New" w:cs="Courier New"/>
        </w:rPr>
        <w:t>EUtranRelation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3F43BD">
        <w:rPr>
          <w:rFonts w:ascii="Courier New" w:hAnsi="Courier New" w:cs="Courier New"/>
        </w:rPr>
        <w:t>EUtranRelation</w:t>
      </w:r>
      <w:proofErr w:type="spellEnd"/>
      <w:r>
        <w:rPr>
          <w:rFonts w:cs="Arial"/>
        </w:rPr>
        <w:t xml:space="preserve"> attributes</w:t>
      </w:r>
    </w:p>
    <w:tbl>
      <w:tblPr>
        <w:tblW w:w="12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77"/>
        <w:gridCol w:w="3476"/>
        <w:gridCol w:w="5715"/>
      </w:tblGrid>
      <w:tr w:rsidR="00547509" w:rsidTr="001D4FD5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1D4FD5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1D4FD5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1D4FD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Tr="001D4FD5"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id</w:t>
            </w:r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id</w:t>
            </w:r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string</w:t>
            </w:r>
          </w:p>
        </w:tc>
      </w:tr>
      <w:tr w:rsidR="00547509" w:rsidTr="001D4FD5"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tCI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tCI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long</w:t>
            </w:r>
          </w:p>
        </w:tc>
      </w:tr>
      <w:tr w:rsidR="00547509" w:rsidTr="001D4FD5"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isRemoveAllowed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isRemoveAllowed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boolean</w:t>
            </w:r>
            <w:proofErr w:type="spellEnd"/>
          </w:p>
        </w:tc>
      </w:tr>
      <w:tr w:rsidR="00547509" w:rsidTr="001D4FD5">
        <w:tc>
          <w:tcPr>
            <w:tcW w:w="0" w:type="auto"/>
          </w:tcPr>
          <w:p w:rsidR="00547509" w:rsidRPr="008E1B9B" w:rsidRDefault="00547509" w:rsidP="001D4FD5">
            <w:pPr>
              <w:pStyle w:val="TAL"/>
              <w:rPr>
                <w:rFonts w:ascii="Courier New" w:hAnsi="Courier New" w:cs="Courier New"/>
                <w:rPrChange w:id="65" w:author="Gang Li G" w:date="2015-08-14T09:08:00Z">
                  <w:rPr>
                    <w:rFonts w:cs="Arial"/>
                  </w:rPr>
                </w:rPrChange>
              </w:rPr>
            </w:pPr>
            <w:proofErr w:type="spellStart"/>
            <w:r w:rsidRPr="008E1B9B">
              <w:rPr>
                <w:rFonts w:ascii="Courier New" w:hAnsi="Courier New" w:cs="Courier New"/>
                <w:rPrChange w:id="66" w:author="Gang Li G" w:date="2015-08-14T09:08:00Z">
                  <w:rPr>
                    <w:rFonts w:ascii="Courier" w:hAnsi="Courier"/>
                  </w:rPr>
                </w:rPrChange>
              </w:rPr>
              <w:t>isHOAllowed</w:t>
            </w:r>
            <w:proofErr w:type="spellEnd"/>
          </w:p>
        </w:tc>
        <w:tc>
          <w:tcPr>
            <w:tcW w:w="0" w:type="auto"/>
          </w:tcPr>
          <w:p w:rsidR="00547509" w:rsidRPr="008E1B9B" w:rsidRDefault="00547509" w:rsidP="001D4FD5">
            <w:pPr>
              <w:pStyle w:val="TAL"/>
              <w:rPr>
                <w:rFonts w:ascii="Courier New" w:hAnsi="Courier New" w:cs="Courier New"/>
                <w:rPrChange w:id="67" w:author="Gang Li G" w:date="2015-08-14T09:08:00Z">
                  <w:rPr>
                    <w:rFonts w:cs="Arial"/>
                  </w:rPr>
                </w:rPrChange>
              </w:rPr>
            </w:pPr>
            <w:proofErr w:type="spellStart"/>
            <w:r w:rsidRPr="008E1B9B">
              <w:rPr>
                <w:rFonts w:ascii="Courier New" w:hAnsi="Courier New" w:cs="Courier New"/>
                <w:rPrChange w:id="68" w:author="Gang Li G" w:date="2015-08-14T09:08:00Z">
                  <w:rPr>
                    <w:rFonts w:ascii="Courier" w:hAnsi="Courier"/>
                  </w:rPr>
                </w:rPrChange>
              </w:rPr>
              <w:t>isHOAllowed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boolean</w:t>
            </w:r>
            <w:proofErr w:type="spellEnd"/>
          </w:p>
        </w:tc>
      </w:tr>
      <w:tr w:rsidR="00547509" w:rsidTr="001D4FD5">
        <w:tc>
          <w:tcPr>
            <w:tcW w:w="0" w:type="auto"/>
          </w:tcPr>
          <w:p w:rsidR="00547509" w:rsidRPr="008E1B9B" w:rsidRDefault="00547509" w:rsidP="001D4FD5">
            <w:pPr>
              <w:pStyle w:val="TAL"/>
              <w:rPr>
                <w:rFonts w:ascii="Courier New" w:hAnsi="Courier New" w:cs="Courier New"/>
                <w:rPrChange w:id="69" w:author="Gang Li G" w:date="2015-08-14T09:08:00Z">
                  <w:rPr>
                    <w:rFonts w:ascii="Courier" w:hAnsi="Courier"/>
                  </w:rPr>
                </w:rPrChange>
              </w:rPr>
            </w:pPr>
            <w:proofErr w:type="spellStart"/>
            <w:r w:rsidRPr="008E1B9B">
              <w:rPr>
                <w:rFonts w:ascii="Courier New" w:hAnsi="Courier New" w:cs="Courier New"/>
                <w:rPrChange w:id="70" w:author="Gang Li G" w:date="2015-08-14T09:08:00Z">
                  <w:rPr>
                    <w:rFonts w:ascii="Courier" w:hAnsi="Courier"/>
                  </w:rPr>
                </w:rPrChange>
              </w:rPr>
              <w:t>adjacentCell</w:t>
            </w:r>
            <w:proofErr w:type="spellEnd"/>
          </w:p>
        </w:tc>
        <w:tc>
          <w:tcPr>
            <w:tcW w:w="0" w:type="auto"/>
          </w:tcPr>
          <w:p w:rsidR="00547509" w:rsidRPr="008E1B9B" w:rsidRDefault="00547509" w:rsidP="001D4FD5">
            <w:pPr>
              <w:pStyle w:val="TAL"/>
              <w:rPr>
                <w:rFonts w:ascii="Courier New" w:hAnsi="Courier New" w:cs="Courier New"/>
                <w:rPrChange w:id="71" w:author="Gang Li G" w:date="2015-08-14T09:08:00Z">
                  <w:rPr>
                    <w:rFonts w:ascii="Courier" w:hAnsi="Courier"/>
                  </w:rPr>
                </w:rPrChange>
              </w:rPr>
            </w:pPr>
            <w:proofErr w:type="spellStart"/>
            <w:r w:rsidRPr="008E1B9B">
              <w:rPr>
                <w:rFonts w:ascii="Courier New" w:hAnsi="Courier New" w:cs="Courier New"/>
                <w:rPrChange w:id="72" w:author="Gang Li G" w:date="2015-08-14T09:08:00Z">
                  <w:rPr>
                    <w:rFonts w:ascii="Courier" w:hAnsi="Courier"/>
                  </w:rPr>
                </w:rPrChange>
              </w:rPr>
              <w:t>adjacentCell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</w:t>
            </w:r>
            <w:proofErr w:type="spellEnd"/>
          </w:p>
        </w:tc>
      </w:tr>
      <w:tr w:rsidR="00547509" w:rsidTr="001D4FD5">
        <w:tc>
          <w:tcPr>
            <w:tcW w:w="0" w:type="auto"/>
          </w:tcPr>
          <w:p w:rsidR="00547509" w:rsidRPr="008E1B9B" w:rsidRDefault="00547509" w:rsidP="001D4FD5">
            <w:pPr>
              <w:pStyle w:val="TAL"/>
              <w:rPr>
                <w:rFonts w:ascii="Courier New" w:hAnsi="Courier New" w:cs="Courier New"/>
                <w:rPrChange w:id="73" w:author="Gang Li G" w:date="2015-08-14T09:08:00Z">
                  <w:rPr>
                    <w:rFonts w:ascii="Courier" w:hAnsi="Courier"/>
                  </w:rPr>
                </w:rPrChange>
              </w:rPr>
            </w:pPr>
            <w:proofErr w:type="spellStart"/>
            <w:r w:rsidRPr="008E1B9B">
              <w:rPr>
                <w:rFonts w:ascii="Courier New" w:hAnsi="Courier New" w:cs="Courier New"/>
                <w:rPrChange w:id="74" w:author="Gang Li G" w:date="2015-08-14T09:08:00Z">
                  <w:rPr>
                    <w:rFonts w:ascii="Courier" w:hAnsi="Courier"/>
                  </w:rPr>
                </w:rPrChange>
              </w:rPr>
              <w:t>isICICInformationSendAllowed</w:t>
            </w:r>
            <w:proofErr w:type="spellEnd"/>
          </w:p>
        </w:tc>
        <w:tc>
          <w:tcPr>
            <w:tcW w:w="0" w:type="auto"/>
          </w:tcPr>
          <w:p w:rsidR="00547509" w:rsidRPr="008E1B9B" w:rsidRDefault="00547509" w:rsidP="001D4FD5">
            <w:pPr>
              <w:pStyle w:val="TAL"/>
              <w:rPr>
                <w:rFonts w:ascii="Courier New" w:hAnsi="Courier New" w:cs="Courier New"/>
                <w:rPrChange w:id="75" w:author="Gang Li G" w:date="2015-08-14T09:08:00Z">
                  <w:rPr>
                    <w:rFonts w:ascii="Courier" w:hAnsi="Courier"/>
                  </w:rPr>
                </w:rPrChange>
              </w:rPr>
            </w:pPr>
            <w:proofErr w:type="spellStart"/>
            <w:r w:rsidRPr="008E1B9B">
              <w:rPr>
                <w:rFonts w:ascii="Courier New" w:hAnsi="Courier New" w:cs="Courier New"/>
                <w:rPrChange w:id="76" w:author="Gang Li G" w:date="2015-08-14T09:08:00Z">
                  <w:rPr>
                    <w:rFonts w:ascii="Courier" w:hAnsi="Courier"/>
                  </w:rPr>
                </w:rPrChange>
              </w:rPr>
              <w:t>isICICInformationSendAllowed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boolean</w:t>
            </w:r>
            <w:proofErr w:type="spellEnd"/>
          </w:p>
        </w:tc>
      </w:tr>
      <w:tr w:rsidR="00547509" w:rsidTr="001D4FD5">
        <w:tc>
          <w:tcPr>
            <w:tcW w:w="0" w:type="auto"/>
          </w:tcPr>
          <w:p w:rsidR="00547509" w:rsidRPr="008E1B9B" w:rsidRDefault="00547509" w:rsidP="001D4FD5">
            <w:pPr>
              <w:pStyle w:val="TAL"/>
              <w:rPr>
                <w:rFonts w:ascii="Courier New" w:hAnsi="Courier New" w:cs="Courier New"/>
                <w:rPrChange w:id="77" w:author="Gang Li G" w:date="2015-08-14T09:08:00Z">
                  <w:rPr>
                    <w:rFonts w:ascii="Courier" w:hAnsi="Courier"/>
                  </w:rPr>
                </w:rPrChange>
              </w:rPr>
            </w:pPr>
            <w:proofErr w:type="spellStart"/>
            <w:r w:rsidRPr="008E1B9B">
              <w:rPr>
                <w:rFonts w:ascii="Courier New" w:hAnsi="Courier New" w:cs="Courier New"/>
                <w:rPrChange w:id="78" w:author="Gang Li G" w:date="2015-08-14T09:08:00Z">
                  <w:rPr>
                    <w:rFonts w:ascii="Courier" w:hAnsi="Courier"/>
                    <w:lang w:eastAsia="zh-CN"/>
                  </w:rPr>
                </w:rPrChange>
              </w:rPr>
              <w:t>isLBAllowed</w:t>
            </w:r>
            <w:proofErr w:type="spellEnd"/>
          </w:p>
        </w:tc>
        <w:tc>
          <w:tcPr>
            <w:tcW w:w="0" w:type="auto"/>
          </w:tcPr>
          <w:p w:rsidR="00547509" w:rsidRPr="008E1B9B" w:rsidRDefault="00547509" w:rsidP="001D4FD5">
            <w:pPr>
              <w:pStyle w:val="TAL"/>
              <w:rPr>
                <w:rFonts w:ascii="Courier New" w:hAnsi="Courier New" w:cs="Courier New"/>
                <w:rPrChange w:id="79" w:author="Gang Li G" w:date="2015-08-14T09:08:00Z">
                  <w:rPr>
                    <w:rFonts w:ascii="Courier" w:hAnsi="Courier"/>
                  </w:rPr>
                </w:rPrChange>
              </w:rPr>
            </w:pPr>
            <w:proofErr w:type="spellStart"/>
            <w:r w:rsidRPr="008E1B9B">
              <w:rPr>
                <w:rFonts w:ascii="Courier New" w:hAnsi="Courier New" w:cs="Courier New"/>
                <w:rPrChange w:id="80" w:author="Gang Li G" w:date="2015-08-14T09:08:00Z">
                  <w:rPr>
                    <w:rFonts w:ascii="Courier" w:hAnsi="Courier"/>
                    <w:lang w:eastAsia="zh-CN"/>
                  </w:rPr>
                </w:rPrChange>
              </w:rPr>
              <w:t>isLBAllowed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boolean</w:t>
            </w:r>
            <w:proofErr w:type="spellEnd"/>
          </w:p>
        </w:tc>
      </w:tr>
      <w:tr w:rsidR="00547509" w:rsidTr="001D4FD5">
        <w:tc>
          <w:tcPr>
            <w:tcW w:w="0" w:type="auto"/>
          </w:tcPr>
          <w:p w:rsidR="00547509" w:rsidRPr="008E1B9B" w:rsidRDefault="00547509">
            <w:pPr>
              <w:pStyle w:val="NW"/>
              <w:ind w:left="0" w:firstLine="0"/>
              <w:jc w:val="both"/>
              <w:rPr>
                <w:rFonts w:ascii="Courier New" w:hAnsi="Courier New" w:cs="Courier New"/>
                <w:sz w:val="18"/>
                <w:rPrChange w:id="81" w:author="Gang Li G" w:date="2015-08-14T09:08:00Z">
                  <w:rPr>
                    <w:rFonts w:ascii="Courier" w:hAnsi="Courier"/>
                    <w:lang w:eastAsia="zh-CN"/>
                  </w:rPr>
                </w:rPrChange>
              </w:rPr>
              <w:pPrChange w:id="82" w:author="Gang Li G" w:date="2015-08-14T09:09:00Z">
                <w:pPr>
                  <w:pStyle w:val="LD"/>
                </w:pPr>
              </w:pPrChange>
            </w:pPr>
            <w:proofErr w:type="spellStart"/>
            <w:r w:rsidRPr="008E1B9B">
              <w:rPr>
                <w:rFonts w:ascii="Courier New" w:hAnsi="Courier New" w:cs="Courier New"/>
                <w:sz w:val="18"/>
                <w:rPrChange w:id="83" w:author="Gang Li G" w:date="2015-08-14T09:08:00Z">
                  <w:rPr>
                    <w:rFonts w:ascii="Courier" w:hAnsi="Courier"/>
                    <w:lang w:eastAsia="zh-CN"/>
                  </w:rPr>
                </w:rPrChange>
              </w:rPr>
              <w:t>isESCoveredBy</w:t>
            </w:r>
            <w:proofErr w:type="spellEnd"/>
          </w:p>
        </w:tc>
        <w:tc>
          <w:tcPr>
            <w:tcW w:w="0" w:type="auto"/>
          </w:tcPr>
          <w:p w:rsidR="00547509" w:rsidRPr="008E1B9B" w:rsidRDefault="00547509">
            <w:pPr>
              <w:pStyle w:val="NW"/>
              <w:ind w:left="0" w:firstLine="0"/>
              <w:rPr>
                <w:rFonts w:ascii="Courier New" w:hAnsi="Courier New" w:cs="Courier New"/>
                <w:sz w:val="18"/>
                <w:rPrChange w:id="84" w:author="Gang Li G" w:date="2015-08-14T09:08:00Z">
                  <w:rPr>
                    <w:rFonts w:ascii="Courier" w:hAnsi="Courier"/>
                    <w:lang w:eastAsia="zh-CN"/>
                  </w:rPr>
                </w:rPrChange>
              </w:rPr>
              <w:pPrChange w:id="85" w:author="Gang Li G" w:date="2015-08-14T09:09:00Z">
                <w:pPr>
                  <w:pStyle w:val="LD"/>
                </w:pPr>
              </w:pPrChange>
            </w:pPr>
            <w:proofErr w:type="spellStart"/>
            <w:r w:rsidRPr="008E1B9B">
              <w:rPr>
                <w:rFonts w:ascii="Courier New" w:hAnsi="Courier New" w:cs="Courier New"/>
                <w:sz w:val="18"/>
                <w:rPrChange w:id="86" w:author="Gang Li G" w:date="2015-08-14T09:08:00Z">
                  <w:rPr>
                    <w:rFonts w:ascii="Courier" w:hAnsi="Courier"/>
                    <w:lang w:eastAsia="zh-CN"/>
                  </w:rPr>
                </w:rPrChange>
              </w:rPr>
              <w:t>isESCoveredBy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IsEsCoveredByEnumType</w:t>
            </w:r>
            <w:proofErr w:type="spellEnd"/>
          </w:p>
        </w:tc>
      </w:tr>
      <w:tr w:rsidR="00547509" w:rsidTr="001D4FD5"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cellIndividualOffset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cellIndividualOffset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g</w:t>
            </w:r>
            <w:r>
              <w:rPr>
                <w:rFonts w:cs="Arial"/>
                <w:noProof/>
                <w:szCs w:val="18"/>
              </w:rPr>
              <w:t>enericEUTRANNRMAttributeTypes::qOffsetEnumType</w:t>
            </w:r>
          </w:p>
        </w:tc>
      </w:tr>
      <w:tr w:rsidR="00547509" w:rsidTr="001D4FD5">
        <w:tc>
          <w:tcPr>
            <w:tcW w:w="0" w:type="auto"/>
          </w:tcPr>
          <w:p w:rsidR="00547509" w:rsidRDefault="00547509" w:rsidP="001D4FD5">
            <w:pPr>
              <w:keepNext/>
              <w:keepLines/>
              <w:spacing w:after="0" w:line="180" w:lineRule="exact"/>
              <w:rPr>
                <w:rFonts w:ascii="Courier" w:hAnsi="Courier"/>
                <w:noProof/>
                <w:lang w:eastAsia="zh-CN"/>
              </w:rPr>
            </w:pPr>
            <w:proofErr w:type="spellStart"/>
            <w:r w:rsidRPr="008E1B9B">
              <w:rPr>
                <w:rFonts w:ascii="Courier New" w:hAnsi="Courier New" w:cs="Courier New"/>
                <w:sz w:val="18"/>
                <w:rPrChange w:id="87" w:author="Gang Li G" w:date="2015-08-14T09:09:00Z">
                  <w:rPr>
                    <w:rFonts w:ascii="Courier" w:hAnsi="Courier"/>
                    <w:noProof/>
                    <w:lang w:eastAsia="zh-CN"/>
                  </w:rPr>
                </w:rPrChange>
              </w:rPr>
              <w:t>qOffset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keepNext/>
              <w:keepLines/>
              <w:spacing w:after="0" w:line="180" w:lineRule="exact"/>
              <w:rPr>
                <w:rFonts w:ascii="Courier" w:hAnsi="Courier"/>
                <w:noProof/>
                <w:lang w:eastAsia="zh-CN"/>
              </w:rPr>
            </w:pPr>
            <w:proofErr w:type="spellStart"/>
            <w:r w:rsidRPr="008E1B9B">
              <w:rPr>
                <w:rFonts w:ascii="Courier New" w:hAnsi="Courier New" w:cs="Courier New"/>
                <w:sz w:val="18"/>
                <w:rPrChange w:id="88" w:author="Gang Li G" w:date="2015-08-14T09:09:00Z">
                  <w:rPr>
                    <w:rFonts w:ascii="Courier" w:hAnsi="Courier"/>
                    <w:noProof/>
                    <w:lang w:eastAsia="zh-CN"/>
                  </w:rPr>
                </w:rPrChange>
              </w:rPr>
              <w:t>qOffset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genericEUTRANNRMAttributeTypes::</w:t>
            </w:r>
            <w:r>
              <w:rPr>
                <w:rFonts w:cs="Arial"/>
                <w:noProof/>
                <w:lang w:eastAsia="zh-CN"/>
              </w:rPr>
              <w:t>qOffsetEnumType</w:t>
            </w:r>
          </w:p>
        </w:tc>
      </w:tr>
      <w:tr w:rsidR="00547509" w:rsidTr="001D4FD5">
        <w:tc>
          <w:tcPr>
            <w:tcW w:w="0" w:type="auto"/>
            <w:gridSpan w:val="3"/>
          </w:tcPr>
          <w:p w:rsidR="00547509" w:rsidRDefault="00547509" w:rsidP="001D4FD5">
            <w:pPr>
              <w:pStyle w:val="TAL"/>
              <w:rPr>
                <w:rFonts w:cs="Arial"/>
                <w:noProof/>
              </w:rPr>
            </w:pPr>
            <w:r>
              <w:t>NOTE: For all conditional qualifiers, see attribute constraints in 28.658 [4]</w:t>
            </w:r>
          </w:p>
        </w:tc>
      </w:tr>
    </w:tbl>
    <w:p w:rsidR="00547509" w:rsidRDefault="00547509" w:rsidP="00547509">
      <w:pPr>
        <w:pStyle w:val="BodyText"/>
        <w:rPr>
          <w:rFonts w:ascii="Arial" w:hAnsi="Arial" w:cs="Arial"/>
          <w:iCs/>
        </w:rPr>
      </w:pPr>
    </w:p>
    <w:p w:rsidR="00547509" w:rsidRDefault="00547509" w:rsidP="00547509">
      <w:pPr>
        <w:pStyle w:val="Heading3"/>
        <w:sectPr w:rsidR="00547509">
          <w:footnotePr>
            <w:numRestart w:val="eachSect"/>
          </w:footnotePr>
          <w:pgSz w:w="16834" w:h="11909" w:orient="landscape" w:code="9"/>
          <w:pgMar w:top="1138" w:right="1138" w:bottom="1138" w:left="1411" w:header="850" w:footer="346" w:gutter="0"/>
          <w:cols w:space="720"/>
          <w:formProt w:val="0"/>
        </w:sect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D52C34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D52C34" w:rsidRPr="00102DE2" w:rsidRDefault="00D52C34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89" w:name="_Toc304213974"/>
            <w:bookmarkStart w:id="90" w:name="_Toc339631472"/>
            <w:bookmarkStart w:id="91" w:name="_Toc340810634"/>
            <w:bookmarkStart w:id="92" w:name="_Toc340814560"/>
            <w:bookmarkStart w:id="93" w:name="_Toc340815012"/>
            <w:r>
              <w:rPr>
                <w:b/>
                <w:sz w:val="44"/>
                <w:szCs w:val="44"/>
              </w:rPr>
              <w:lastRenderedPageBreak/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47509" w:rsidRDefault="00547509" w:rsidP="00547509">
      <w:pPr>
        <w:pStyle w:val="Heading3"/>
      </w:pPr>
      <w:r>
        <w:t>A.2.2.7</w:t>
      </w:r>
      <w:r>
        <w:tab/>
        <w:t xml:space="preserve">IOC </w:t>
      </w:r>
      <w:bookmarkEnd w:id="89"/>
      <w:bookmarkEnd w:id="90"/>
      <w:bookmarkEnd w:id="91"/>
      <w:bookmarkEnd w:id="92"/>
      <w:bookmarkEnd w:id="93"/>
      <w:proofErr w:type="spellStart"/>
      <w:r w:rsidRPr="002B68F6">
        <w:rPr>
          <w:rFonts w:ascii="Courier New" w:hAnsi="Courier New" w:cs="Courier New"/>
        </w:rPr>
        <w:t>Link_ENB_ENB</w:t>
      </w:r>
      <w:proofErr w:type="spellEnd"/>
    </w:p>
    <w:p w:rsidR="00547509" w:rsidRPr="003157CF" w:rsidRDefault="00547509" w:rsidP="00547509">
      <w:proofErr w:type="gramStart"/>
      <w:ins w:id="94" w:author="Gang Li G" w:date="2015-08-14T08:10:00Z">
        <w:r w:rsidRPr="003157CF">
          <w:t>None</w:t>
        </w:r>
      </w:ins>
      <w:ins w:id="95" w:author="Gang Li G" w:date="2015-08-14T20:22:00Z">
        <w:r>
          <w:t>.</w:t>
        </w:r>
      </w:ins>
      <w:proofErr w:type="gramEnd"/>
    </w:p>
    <w:p w:rsidR="00547509" w:rsidDel="003B6FFF" w:rsidRDefault="00547509" w:rsidP="00547509">
      <w:pPr>
        <w:pStyle w:val="TH"/>
        <w:rPr>
          <w:del w:id="96" w:author="Gang Li G" w:date="2015-08-14T08:10:00Z"/>
          <w:rFonts w:cs="Arial"/>
        </w:rPr>
      </w:pPr>
      <w:del w:id="97" w:author="Gang Li G" w:date="2015-08-14T08:10:00Z">
        <w:r w:rsidDel="003B6FFF">
          <w:rPr>
            <w:rFonts w:cs="Arial"/>
          </w:rPr>
          <w:delText xml:space="preserve">Mapping from NRM IOC </w:delText>
        </w:r>
        <w:r w:rsidRPr="003F43BD" w:rsidDel="003B6FFF">
          <w:rPr>
            <w:rFonts w:ascii="Courier New" w:hAnsi="Courier New" w:cs="Courier New"/>
          </w:rPr>
          <w:delText>Link_ENB_ENB</w:delText>
        </w:r>
        <w:r w:rsidDel="003B6FFF">
          <w:rPr>
            <w:rFonts w:cs="Arial"/>
          </w:rPr>
          <w:delText xml:space="preserve"> attributes and associations to SS equivalent MOC </w:delText>
        </w:r>
        <w:r w:rsidRPr="003F43BD" w:rsidDel="003B6FFF">
          <w:rPr>
            <w:rFonts w:ascii="Courier New" w:hAnsi="Courier New" w:cs="Courier New"/>
          </w:rPr>
          <w:delText>Link_ENB_ENB</w:delText>
        </w:r>
        <w:r w:rsidDel="003B6FFF">
          <w:rPr>
            <w:rFonts w:cs="Arial"/>
          </w:rPr>
          <w:delText xml:space="preserve"> attributes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5"/>
        <w:gridCol w:w="1483"/>
        <w:gridCol w:w="1006"/>
      </w:tblGrid>
      <w:tr w:rsidR="00547509" w:rsidDel="003B6FFF" w:rsidTr="001D4FD5">
        <w:trPr>
          <w:tblHeader/>
          <w:del w:id="98" w:author="Gang Li G" w:date="2015-08-14T08:10:00Z"/>
        </w:trPr>
        <w:tc>
          <w:tcPr>
            <w:tcW w:w="0" w:type="auto"/>
            <w:shd w:val="pct10" w:color="auto" w:fill="FFFFFF"/>
          </w:tcPr>
          <w:p w:rsidR="00547509" w:rsidDel="003B6FFF" w:rsidRDefault="00547509">
            <w:pPr>
              <w:pStyle w:val="TH"/>
              <w:rPr>
                <w:del w:id="99" w:author="Gang Li G" w:date="2015-08-14T08:10:00Z"/>
                <w:rFonts w:cs="Arial"/>
              </w:rPr>
              <w:pPrChange w:id="100" w:author="Gang Li G" w:date="2015-08-14T08:10:00Z">
                <w:pPr>
                  <w:pStyle w:val="TAH"/>
                </w:pPr>
              </w:pPrChange>
            </w:pPr>
            <w:del w:id="101" w:author="Gang Li G" w:date="2015-08-14T08:10:00Z">
              <w:r w:rsidDel="003B6FFF">
                <w:rPr>
                  <w:rFonts w:cs="Arial" w:hint="eastAsia"/>
                  <w:lang w:eastAsia="zh-CN"/>
                </w:rPr>
                <w:delText xml:space="preserve">IS </w:delText>
              </w:r>
              <w:r w:rsidDel="003B6FFF">
                <w:rPr>
                  <w:rFonts w:cs="Arial"/>
                </w:rPr>
                <w:delText>Attribute</w:delText>
              </w:r>
              <w:r w:rsidDel="003B6FFF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547509" w:rsidDel="003B6FFF" w:rsidRDefault="00547509">
            <w:pPr>
              <w:pStyle w:val="TH"/>
              <w:rPr>
                <w:del w:id="102" w:author="Gang Li G" w:date="2015-08-14T08:10:00Z"/>
                <w:rFonts w:cs="Arial"/>
                <w:lang w:eastAsia="zh-CN"/>
              </w:rPr>
              <w:pPrChange w:id="103" w:author="Gang Li G" w:date="2015-08-14T08:10:00Z">
                <w:pPr>
                  <w:pStyle w:val="TAH"/>
                </w:pPr>
              </w:pPrChange>
            </w:pPr>
            <w:del w:id="104" w:author="Gang Li G" w:date="2015-08-14T08:10:00Z">
              <w:r w:rsidDel="003B6FFF">
                <w:rPr>
                  <w:rFonts w:cs="Arial"/>
                </w:rPr>
                <w:delText>SS Attribute</w:delText>
              </w:r>
              <w:r w:rsidDel="003B6FFF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547509" w:rsidDel="003B6FFF" w:rsidRDefault="00547509">
            <w:pPr>
              <w:pStyle w:val="TH"/>
              <w:rPr>
                <w:del w:id="105" w:author="Gang Li G" w:date="2015-08-14T08:10:00Z"/>
                <w:rFonts w:cs="Arial"/>
              </w:rPr>
              <w:pPrChange w:id="106" w:author="Gang Li G" w:date="2015-08-14T08:10:00Z">
                <w:pPr>
                  <w:pStyle w:val="TAH"/>
                </w:pPr>
              </w:pPrChange>
            </w:pPr>
            <w:del w:id="107" w:author="Gang Li G" w:date="2015-08-14T08:10:00Z">
              <w:r w:rsidDel="003B6FFF">
                <w:rPr>
                  <w:rFonts w:cs="Arial"/>
                </w:rPr>
                <w:delText>SS Type</w:delText>
              </w:r>
            </w:del>
          </w:p>
        </w:tc>
      </w:tr>
      <w:tr w:rsidR="00547509" w:rsidDel="003B6FFF" w:rsidTr="001D4FD5">
        <w:trPr>
          <w:del w:id="108" w:author="Gang Li G" w:date="2015-08-14T08:10:00Z"/>
        </w:trPr>
        <w:tc>
          <w:tcPr>
            <w:tcW w:w="0" w:type="auto"/>
          </w:tcPr>
          <w:p w:rsidR="00547509" w:rsidDel="003B6FFF" w:rsidRDefault="00547509">
            <w:pPr>
              <w:pStyle w:val="TH"/>
              <w:rPr>
                <w:del w:id="109" w:author="Gang Li G" w:date="2015-08-14T08:10:00Z"/>
                <w:rFonts w:ascii="Courier New" w:hAnsi="Courier New" w:cs="Courier New"/>
              </w:rPr>
              <w:pPrChange w:id="110" w:author="Gang Li G" w:date="2015-08-14T08:10:00Z">
                <w:pPr>
                  <w:pStyle w:val="TAL"/>
                </w:pPr>
              </w:pPrChange>
            </w:pPr>
          </w:p>
        </w:tc>
        <w:tc>
          <w:tcPr>
            <w:tcW w:w="0" w:type="auto"/>
          </w:tcPr>
          <w:p w:rsidR="00547509" w:rsidDel="003B6FFF" w:rsidRDefault="00547509">
            <w:pPr>
              <w:pStyle w:val="TH"/>
              <w:rPr>
                <w:del w:id="111" w:author="Gang Li G" w:date="2015-08-14T08:10:00Z"/>
                <w:rFonts w:cs="Arial"/>
              </w:rPr>
              <w:pPrChange w:id="112" w:author="Gang Li G" w:date="2015-08-14T08:10:00Z">
                <w:pPr>
                  <w:pStyle w:val="TAL"/>
                </w:pPr>
              </w:pPrChange>
            </w:pPr>
          </w:p>
        </w:tc>
        <w:tc>
          <w:tcPr>
            <w:tcW w:w="0" w:type="auto"/>
          </w:tcPr>
          <w:p w:rsidR="00547509" w:rsidDel="003B6FFF" w:rsidRDefault="00547509">
            <w:pPr>
              <w:pStyle w:val="TH"/>
              <w:rPr>
                <w:del w:id="113" w:author="Gang Li G" w:date="2015-08-14T08:10:00Z"/>
                <w:rFonts w:cs="Arial"/>
              </w:rPr>
              <w:pPrChange w:id="114" w:author="Gang Li G" w:date="2015-08-14T08:10:00Z">
                <w:pPr>
                  <w:pStyle w:val="TAL"/>
                </w:pPr>
              </w:pPrChange>
            </w:pPr>
          </w:p>
        </w:tc>
      </w:tr>
    </w:tbl>
    <w:p w:rsidR="00547509" w:rsidRDefault="00547509" w:rsidP="00547509">
      <w:pPr>
        <w:pStyle w:val="BodyText"/>
        <w:rPr>
          <w:rFonts w:ascii="Arial" w:hAnsi="Arial" w:cs="Arial"/>
          <w:iCs/>
        </w:rPr>
      </w:pPr>
    </w:p>
    <w:p w:rsidR="00547509" w:rsidRDefault="00547509" w:rsidP="00547509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D52C34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D52C34" w:rsidRPr="00102DE2" w:rsidRDefault="00D52C34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115" w:name="_Toc304213977"/>
            <w:bookmarkStart w:id="116" w:name="_Toc339631475"/>
            <w:bookmarkStart w:id="117" w:name="_Toc340810636"/>
            <w:bookmarkStart w:id="118" w:name="_Toc340814562"/>
            <w:bookmarkStart w:id="119" w:name="_Toc340815014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47509" w:rsidRDefault="00547509" w:rsidP="00547509">
      <w:pPr>
        <w:pStyle w:val="Heading3"/>
      </w:pPr>
      <w:r>
        <w:t>A.2.2.</w:t>
      </w:r>
      <w:r>
        <w:rPr>
          <w:rFonts w:eastAsia="宋体" w:hint="eastAsia"/>
          <w:lang w:eastAsia="zh-CN"/>
        </w:rPr>
        <w:t>9</w:t>
      </w:r>
      <w:r>
        <w:tab/>
        <w:t xml:space="preserve">IOC </w:t>
      </w:r>
      <w:bookmarkEnd w:id="115"/>
      <w:bookmarkEnd w:id="116"/>
      <w:bookmarkEnd w:id="117"/>
      <w:bookmarkEnd w:id="118"/>
      <w:bookmarkEnd w:id="119"/>
      <w:proofErr w:type="spellStart"/>
      <w:r w:rsidRPr="002B68F6">
        <w:rPr>
          <w:rFonts w:ascii="Courier New" w:hAnsi="Courier New" w:cs="Courier New"/>
        </w:rPr>
        <w:t>ExternalENBFunction</w:t>
      </w:r>
      <w:proofErr w:type="spellEnd"/>
    </w:p>
    <w:p w:rsidR="00547509" w:rsidRDefault="00547509" w:rsidP="00547509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3F43BD">
        <w:rPr>
          <w:rFonts w:ascii="Courier New" w:hAnsi="Courier New" w:cs="Courier New"/>
        </w:rPr>
        <w:t>ExternalENBFunction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3F43BD">
        <w:rPr>
          <w:rFonts w:ascii="Courier New" w:hAnsi="Courier New" w:cs="Courier New"/>
        </w:rPr>
        <w:t>ExternalENBFunction</w:t>
      </w:r>
      <w:proofErr w:type="spellEnd"/>
      <w:r>
        <w:rPr>
          <w:rFonts w:cs="Arial"/>
        </w:rPr>
        <w:t xml:space="preserve"> attributes</w:t>
      </w:r>
    </w:p>
    <w:tbl>
      <w:tblPr>
        <w:tblW w:w="6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16"/>
        <w:gridCol w:w="2126"/>
        <w:gridCol w:w="2111"/>
      </w:tblGrid>
      <w:tr w:rsidR="00547509" w:rsidTr="001D4FD5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1D4FD5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1D4FD5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1D4FD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Del="00393705" w:rsidTr="00547509">
        <w:trPr>
          <w:del w:id="120" w:author="Gang Li G" w:date="2015-11-04T14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1D4FD5">
            <w:pPr>
              <w:pStyle w:val="TAL"/>
              <w:rPr>
                <w:del w:id="121" w:author="Gang Li G" w:date="2015-11-04T14:51:00Z"/>
                <w:rFonts w:ascii="Courier New" w:hAnsi="Courier New" w:cs="Courier New"/>
              </w:rPr>
            </w:pPr>
            <w:del w:id="122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1D4FD5">
            <w:pPr>
              <w:pStyle w:val="TAL"/>
              <w:rPr>
                <w:del w:id="123" w:author="Gang Li G" w:date="2015-11-04T14:51:00Z"/>
                <w:rFonts w:ascii="Courier New" w:hAnsi="Courier New" w:cs="Courier New"/>
              </w:rPr>
            </w:pPr>
            <w:del w:id="124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1D4FD5">
            <w:pPr>
              <w:pStyle w:val="TAL"/>
              <w:rPr>
                <w:del w:id="125" w:author="Gang Li G" w:date="2015-11-04T14:51:00Z"/>
                <w:rFonts w:cs="Arial"/>
              </w:rPr>
            </w:pPr>
            <w:del w:id="126" w:author="Gang Li G" w:date="2015-08-13T19:35:00Z">
              <w:r w:rsidDel="001E1C1B">
                <w:rPr>
                  <w:rFonts w:cs="Arial"/>
                </w:rPr>
                <w:delText>string</w:delText>
              </w:r>
            </w:del>
          </w:p>
        </w:tc>
      </w:tr>
      <w:tr w:rsidR="00547509" w:rsidTr="001D4F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eNBId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eNBId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</w:t>
            </w:r>
            <w:r>
              <w:rPr>
                <w:rFonts w:cs="Arial" w:hint="eastAsia"/>
              </w:rPr>
              <w:t>Long</w:t>
            </w:r>
            <w:proofErr w:type="spellEnd"/>
          </w:p>
        </w:tc>
      </w:tr>
    </w:tbl>
    <w:p w:rsidR="00547509" w:rsidRDefault="00547509" w:rsidP="00547509"/>
    <w:p w:rsidR="00547509" w:rsidRDefault="00547509" w:rsidP="00547509"/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D52C34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D52C34" w:rsidRPr="00102DE2" w:rsidRDefault="00D52C34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127" w:name="_Toc304213980"/>
            <w:bookmarkStart w:id="128" w:name="_Toc339631478"/>
            <w:bookmarkStart w:id="129" w:name="_Toc340810639"/>
            <w:bookmarkStart w:id="130" w:name="_Toc340814565"/>
            <w:bookmarkStart w:id="131" w:name="_Toc340815017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47509" w:rsidRDefault="00547509" w:rsidP="00547509">
      <w:pPr>
        <w:pStyle w:val="Heading3"/>
        <w:rPr>
          <w:rFonts w:ascii="Courier New" w:hAnsi="Courier New" w:cs="Courier New"/>
        </w:rPr>
      </w:pPr>
      <w:r>
        <w:t>A.2.2.</w:t>
      </w:r>
      <w:r>
        <w:rPr>
          <w:lang w:eastAsia="zh-CN"/>
        </w:rPr>
        <w:t>1</w:t>
      </w:r>
      <w:r>
        <w:rPr>
          <w:rFonts w:eastAsia="宋体" w:hint="eastAsia"/>
          <w:lang w:eastAsia="zh-CN"/>
        </w:rPr>
        <w:t>2</w:t>
      </w:r>
      <w:r>
        <w:tab/>
        <w:t xml:space="preserve">IOC </w:t>
      </w:r>
      <w:bookmarkEnd w:id="127"/>
      <w:bookmarkEnd w:id="128"/>
      <w:bookmarkEnd w:id="129"/>
      <w:bookmarkEnd w:id="130"/>
      <w:bookmarkEnd w:id="131"/>
      <w:proofErr w:type="spellStart"/>
      <w:r w:rsidRPr="002B68F6">
        <w:rPr>
          <w:rFonts w:ascii="Courier New" w:hAnsi="Courier New" w:cs="Courier New"/>
          <w:lang w:eastAsia="zh-CN"/>
        </w:rPr>
        <w:t>MCE</w:t>
      </w:r>
      <w:r w:rsidRPr="002B68F6">
        <w:rPr>
          <w:rFonts w:ascii="Courier New" w:hAnsi="Courier New" w:cs="Courier New"/>
        </w:rPr>
        <w:t>Function</w:t>
      </w:r>
      <w:proofErr w:type="spellEnd"/>
    </w:p>
    <w:p w:rsidR="00547509" w:rsidRDefault="00547509">
      <w:pPr>
        <w:rPr>
          <w:ins w:id="132" w:author="Gang Li G" w:date="2015-08-14T08:09:00Z"/>
        </w:rPr>
        <w:pPrChange w:id="133" w:author="Gang Li G" w:date="2015-08-14T08:09:00Z">
          <w:pPr>
            <w:pStyle w:val="TH"/>
          </w:pPr>
        </w:pPrChange>
      </w:pPr>
      <w:proofErr w:type="gramStart"/>
      <w:ins w:id="134" w:author="Gang Li G" w:date="2015-08-14T08:09:00Z">
        <w:r>
          <w:t>None</w:t>
        </w:r>
      </w:ins>
      <w:ins w:id="135" w:author="Gang Li G" w:date="2015-08-14T20:23:00Z">
        <w:r>
          <w:t>.</w:t>
        </w:r>
      </w:ins>
      <w:proofErr w:type="gramEnd"/>
    </w:p>
    <w:p w:rsidR="00547509" w:rsidRPr="00350CD0" w:rsidDel="003B6FFF" w:rsidRDefault="00547509" w:rsidP="00547509">
      <w:pPr>
        <w:pStyle w:val="TH"/>
        <w:rPr>
          <w:del w:id="136" w:author="Gang Li G" w:date="2015-08-14T08:09:00Z"/>
        </w:rPr>
      </w:pPr>
      <w:del w:id="137" w:author="Gang Li G" w:date="2015-08-14T08:09:00Z">
        <w:r w:rsidDel="003B6FFF">
          <w:delText xml:space="preserve">Mapping from NRM IOC </w:delText>
        </w:r>
        <w:r w:rsidRPr="002B68F6" w:rsidDel="003B6FFF">
          <w:rPr>
            <w:rFonts w:ascii="Courier New" w:hAnsi="Courier New" w:cs="Courier New"/>
            <w:lang w:eastAsia="zh-CN"/>
          </w:rPr>
          <w:delText>MCE</w:delText>
        </w:r>
        <w:r w:rsidRPr="002B68F6" w:rsidDel="003B6FFF">
          <w:rPr>
            <w:rFonts w:ascii="Courier New" w:hAnsi="Courier New" w:cs="Courier New"/>
          </w:rPr>
          <w:delText>Function</w:delText>
        </w:r>
        <w:r w:rsidDel="003B6FFF">
          <w:rPr>
            <w:rFonts w:ascii="Courier New" w:hAnsi="Courier New" w:cs="Courier New"/>
          </w:rPr>
          <w:delText xml:space="preserve"> </w:delText>
        </w:r>
        <w:r w:rsidDel="003B6FFF">
          <w:delText xml:space="preserve">attributes and associations to SS equivalent MOC </w:delText>
        </w:r>
        <w:r w:rsidRPr="002B68F6" w:rsidDel="003B6FFF">
          <w:rPr>
            <w:rFonts w:ascii="Courier New" w:hAnsi="Courier New" w:cs="Courier New"/>
            <w:lang w:eastAsia="zh-CN"/>
          </w:rPr>
          <w:delText>MCE</w:delText>
        </w:r>
        <w:r w:rsidRPr="002B68F6" w:rsidDel="003B6FFF">
          <w:rPr>
            <w:rFonts w:ascii="Courier New" w:hAnsi="Courier New" w:cs="Courier New"/>
          </w:rPr>
          <w:delText>Function</w:delText>
        </w:r>
        <w:r w:rsidDel="003B6FFF">
          <w:rPr>
            <w:rFonts w:ascii="Courier New" w:hAnsi="Courier New" w:cs="Courier New"/>
          </w:rPr>
          <w:delText xml:space="preserve"> </w:delText>
        </w:r>
        <w:r w:rsidDel="003B6FFF">
          <w:delText>attributes</w:delText>
        </w:r>
      </w:del>
    </w:p>
    <w:tbl>
      <w:tblPr>
        <w:tblW w:w="5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2244"/>
        <w:gridCol w:w="1533"/>
      </w:tblGrid>
      <w:tr w:rsidR="00547509" w:rsidDel="003B6FFF" w:rsidTr="001D4FD5">
        <w:trPr>
          <w:tblHeader/>
          <w:del w:id="138" w:author="Gang Li G" w:date="2015-08-14T08:09:00Z"/>
        </w:trPr>
        <w:tc>
          <w:tcPr>
            <w:tcW w:w="0" w:type="auto"/>
            <w:shd w:val="pct10" w:color="auto" w:fill="FFFFFF"/>
          </w:tcPr>
          <w:p w:rsidR="00547509" w:rsidDel="003B6FFF" w:rsidRDefault="00547509" w:rsidP="001D4FD5">
            <w:pPr>
              <w:pStyle w:val="TAH"/>
              <w:rPr>
                <w:del w:id="139" w:author="Gang Li G" w:date="2015-08-14T08:09:00Z"/>
                <w:rFonts w:cs="Arial"/>
              </w:rPr>
            </w:pPr>
            <w:del w:id="140" w:author="Gang Li G" w:date="2015-08-14T08:09:00Z">
              <w:r w:rsidDel="003B6FFF">
                <w:rPr>
                  <w:rFonts w:cs="Arial" w:hint="eastAsia"/>
                  <w:lang w:eastAsia="zh-CN"/>
                </w:rPr>
                <w:delText xml:space="preserve">IS </w:delText>
              </w:r>
              <w:r w:rsidDel="003B6FFF">
                <w:rPr>
                  <w:rFonts w:cs="Arial"/>
                </w:rPr>
                <w:delText>Attribute</w:delText>
              </w:r>
              <w:r w:rsidDel="003B6FFF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547509" w:rsidDel="003B6FFF" w:rsidRDefault="00547509" w:rsidP="001D4FD5">
            <w:pPr>
              <w:pStyle w:val="TAH"/>
              <w:rPr>
                <w:del w:id="141" w:author="Gang Li G" w:date="2015-08-14T08:09:00Z"/>
                <w:rFonts w:cs="Arial"/>
                <w:lang w:eastAsia="zh-CN"/>
              </w:rPr>
            </w:pPr>
            <w:del w:id="142" w:author="Gang Li G" w:date="2015-08-14T08:09:00Z">
              <w:r w:rsidDel="003B6FFF">
                <w:rPr>
                  <w:rFonts w:cs="Arial"/>
                </w:rPr>
                <w:delText>SS Attribute</w:delText>
              </w:r>
              <w:r w:rsidDel="003B6FFF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547509" w:rsidDel="003B6FFF" w:rsidRDefault="00547509" w:rsidP="001D4FD5">
            <w:pPr>
              <w:pStyle w:val="TAH"/>
              <w:rPr>
                <w:del w:id="143" w:author="Gang Li G" w:date="2015-08-14T08:09:00Z"/>
                <w:rFonts w:cs="Arial"/>
              </w:rPr>
            </w:pPr>
            <w:del w:id="144" w:author="Gang Li G" w:date="2015-08-14T08:09:00Z">
              <w:r w:rsidDel="003B6FFF">
                <w:rPr>
                  <w:rFonts w:cs="Arial"/>
                </w:rPr>
                <w:delText>SS Type</w:delText>
              </w:r>
            </w:del>
          </w:p>
        </w:tc>
      </w:tr>
      <w:tr w:rsidR="00547509" w:rsidDel="003B6FFF" w:rsidTr="001D4FD5">
        <w:trPr>
          <w:del w:id="145" w:author="Gang Li G" w:date="2015-08-14T08:09:00Z"/>
        </w:trPr>
        <w:tc>
          <w:tcPr>
            <w:tcW w:w="0" w:type="auto"/>
          </w:tcPr>
          <w:p w:rsidR="00547509" w:rsidDel="003B6FFF" w:rsidRDefault="00547509" w:rsidP="001D4FD5">
            <w:pPr>
              <w:pStyle w:val="TAL"/>
              <w:rPr>
                <w:del w:id="146" w:author="Gang Li G" w:date="2015-08-14T08:09:00Z"/>
                <w:rFonts w:ascii="Courier New" w:hAnsi="Courier New" w:cs="Courier New"/>
              </w:rPr>
            </w:pPr>
            <w:del w:id="147" w:author="Gang Li G" w:date="2015-08-13T20:20:00Z">
              <w:r w:rsidDel="00725B72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</w:tcPr>
          <w:p w:rsidR="00547509" w:rsidDel="003B6FFF" w:rsidRDefault="00547509" w:rsidP="001D4FD5">
            <w:pPr>
              <w:pStyle w:val="TAL"/>
              <w:rPr>
                <w:del w:id="148" w:author="Gang Li G" w:date="2015-08-14T08:09:00Z"/>
                <w:rFonts w:ascii="Courier New" w:hAnsi="Courier New" w:cs="Courier New"/>
              </w:rPr>
            </w:pPr>
            <w:del w:id="149" w:author="Gang Li G" w:date="2015-08-13T20:20:00Z">
              <w:r w:rsidDel="00725B72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</w:tcPr>
          <w:p w:rsidR="00547509" w:rsidDel="003B6FFF" w:rsidRDefault="00547509" w:rsidP="001D4FD5">
            <w:pPr>
              <w:pStyle w:val="TAL"/>
              <w:rPr>
                <w:del w:id="150" w:author="Gang Li G" w:date="2015-08-14T08:09:00Z"/>
                <w:rFonts w:cs="Arial"/>
              </w:rPr>
            </w:pPr>
            <w:del w:id="151" w:author="Gang Li G" w:date="2015-08-13T20:20:00Z">
              <w:r w:rsidDel="00725B72">
                <w:rPr>
                  <w:rFonts w:cs="Arial"/>
                </w:rPr>
                <w:delText>string</w:delText>
              </w:r>
            </w:del>
          </w:p>
        </w:tc>
      </w:tr>
    </w:tbl>
    <w:p w:rsidR="00547509" w:rsidRDefault="00547509" w:rsidP="00547509"/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D52C34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D52C34" w:rsidRPr="00102DE2" w:rsidRDefault="00D52C34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152" w:name="_Toc304213982"/>
            <w:bookmarkStart w:id="153" w:name="_Toc339631480"/>
            <w:bookmarkStart w:id="154" w:name="_Toc340810641"/>
            <w:bookmarkStart w:id="155" w:name="_Toc340814567"/>
            <w:bookmarkStart w:id="156" w:name="_Toc340815019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47509" w:rsidRDefault="00547509" w:rsidP="00547509">
      <w:pPr>
        <w:pStyle w:val="Heading3"/>
      </w:pPr>
      <w:r>
        <w:lastRenderedPageBreak/>
        <w:t>A.2.2.</w:t>
      </w:r>
      <w:r>
        <w:rPr>
          <w:lang w:eastAsia="zh-CN"/>
        </w:rPr>
        <w:t>1</w:t>
      </w:r>
      <w:r>
        <w:rPr>
          <w:rFonts w:eastAsia="宋体" w:hint="eastAsia"/>
          <w:lang w:eastAsia="zh-CN"/>
        </w:rPr>
        <w:t>4</w:t>
      </w:r>
      <w:r>
        <w:tab/>
        <w:t xml:space="preserve">IOC </w:t>
      </w:r>
      <w:bookmarkEnd w:id="152"/>
      <w:bookmarkEnd w:id="153"/>
      <w:bookmarkEnd w:id="154"/>
      <w:bookmarkEnd w:id="155"/>
      <w:bookmarkEnd w:id="156"/>
      <w:proofErr w:type="spellStart"/>
      <w:r w:rsidRPr="002B68F6">
        <w:rPr>
          <w:rFonts w:ascii="Courier New" w:hAnsi="Courier New" w:cs="Courier New"/>
          <w:lang w:eastAsia="zh-CN"/>
        </w:rPr>
        <w:t>RN</w:t>
      </w:r>
      <w:r w:rsidRPr="002B68F6">
        <w:rPr>
          <w:rFonts w:ascii="Courier New" w:hAnsi="Courier New" w:cs="Courier New"/>
        </w:rPr>
        <w:t>Function</w:t>
      </w:r>
      <w:proofErr w:type="spellEnd"/>
    </w:p>
    <w:p w:rsidR="00547509" w:rsidRDefault="00547509" w:rsidP="00547509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3F43BD">
        <w:rPr>
          <w:rFonts w:ascii="Courier New" w:hAnsi="Courier New" w:cs="Courier New"/>
          <w:lang w:eastAsia="zh-CN"/>
        </w:rPr>
        <w:t>RN</w:t>
      </w:r>
      <w:r w:rsidRPr="003F43BD">
        <w:rPr>
          <w:rFonts w:ascii="Courier New" w:hAnsi="Courier New" w:cs="Courier New"/>
        </w:rPr>
        <w:t>Function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3F43BD">
        <w:rPr>
          <w:rFonts w:ascii="Courier New" w:hAnsi="Courier New" w:cs="Courier New"/>
          <w:lang w:eastAsia="zh-CN"/>
        </w:rPr>
        <w:t>RN</w:t>
      </w:r>
      <w:r w:rsidRPr="003F43BD">
        <w:rPr>
          <w:rFonts w:ascii="Courier New" w:hAnsi="Courier New" w:cs="Courier New"/>
        </w:rPr>
        <w:t>Function</w:t>
      </w:r>
      <w:proofErr w:type="spellEnd"/>
      <w:r>
        <w:rPr>
          <w:rFonts w:cs="Arial"/>
        </w:rPr>
        <w:t xml:space="preserve"> attributes</w:t>
      </w:r>
    </w:p>
    <w:tbl>
      <w:tblPr>
        <w:tblW w:w="7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61"/>
        <w:gridCol w:w="2161"/>
        <w:gridCol w:w="3367"/>
      </w:tblGrid>
      <w:tr w:rsidR="00547509" w:rsidTr="00547509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1D4FD5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1D4FD5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1D4FD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Del="00393705" w:rsidTr="00547509">
        <w:trPr>
          <w:del w:id="157" w:author="Gang Li G" w:date="2015-11-04T14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1D4FD5">
            <w:pPr>
              <w:pStyle w:val="TAL"/>
              <w:rPr>
                <w:del w:id="158" w:author="Gang Li G" w:date="2015-11-04T14:51:00Z"/>
                <w:rFonts w:ascii="Courier New" w:hAnsi="Courier New" w:cs="Courier New"/>
              </w:rPr>
            </w:pPr>
            <w:del w:id="159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1D4FD5">
            <w:pPr>
              <w:pStyle w:val="TAL"/>
              <w:rPr>
                <w:del w:id="160" w:author="Gang Li G" w:date="2015-11-04T14:51:00Z"/>
                <w:rFonts w:ascii="Courier New" w:hAnsi="Courier New" w:cs="Courier New"/>
              </w:rPr>
            </w:pPr>
            <w:del w:id="161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1D4FD5">
            <w:pPr>
              <w:pStyle w:val="TAL"/>
              <w:rPr>
                <w:del w:id="162" w:author="Gang Li G" w:date="2015-11-04T14:51:00Z"/>
                <w:rFonts w:cs="Arial"/>
              </w:rPr>
            </w:pPr>
            <w:del w:id="163" w:author="Gang Li G" w:date="2015-08-13T19:35:00Z">
              <w:r w:rsidDel="001E1C1B">
                <w:rPr>
                  <w:rFonts w:cs="Arial"/>
                </w:rPr>
                <w:delText>string</w:delText>
              </w:r>
            </w:del>
          </w:p>
        </w:tc>
      </w:tr>
      <w:tr w:rsidR="00547509" w:rsidTr="00547509"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servingCell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servingCell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</w:t>
            </w:r>
            <w:proofErr w:type="spellEnd"/>
          </w:p>
        </w:tc>
      </w:tr>
      <w:tr w:rsidR="00547509" w:rsidTr="0054750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candidateDeNB</w:t>
            </w:r>
            <w:r>
              <w:rPr>
                <w:rFonts w:ascii="Courier New" w:hAnsi="Courier New" w:cs="Courier New" w:hint="eastAsia"/>
              </w:rPr>
              <w:t>Cell</w:t>
            </w:r>
            <w:r>
              <w:rPr>
                <w:rFonts w:ascii="Courier New" w:hAnsi="Courier New" w:cs="Courier New"/>
              </w:rPr>
              <w:t>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candidateDeNB</w:t>
            </w:r>
            <w:r>
              <w:rPr>
                <w:rFonts w:ascii="Courier New" w:hAnsi="Courier New" w:cs="Courier New" w:hint="eastAsia"/>
              </w:rPr>
              <w:t>Cell</w:t>
            </w:r>
            <w:r>
              <w:rPr>
                <w:rFonts w:ascii="Courier New" w:hAnsi="Courier New" w:cs="Courier New"/>
              </w:rPr>
              <w:t>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</w:rPr>
              <w:t>EcgiList</w:t>
            </w:r>
            <w:r>
              <w:rPr>
                <w:rFonts w:cs="Arial"/>
              </w:rPr>
              <w:t>Type</w:t>
            </w:r>
            <w:proofErr w:type="spellEnd"/>
          </w:p>
        </w:tc>
      </w:tr>
    </w:tbl>
    <w:p w:rsidR="00547509" w:rsidRDefault="00547509" w:rsidP="00547509"/>
    <w:p w:rsidR="00547509" w:rsidRDefault="00547509" w:rsidP="00547509">
      <w:pPr>
        <w:pStyle w:val="EditorsNote"/>
        <w:rPr>
          <w:rFonts w:cs="Courier New"/>
          <w:szCs w:val="16"/>
          <w:lang w:eastAsia="zh-CN"/>
        </w:rPr>
      </w:pPr>
      <w:r>
        <w:rPr>
          <w:rFonts w:eastAsia="MS Mincho" w:hint="eastAsia"/>
        </w:rPr>
        <w:t>Editor</w:t>
      </w:r>
      <w:r>
        <w:rPr>
          <w:rFonts w:eastAsia="MS Mincho"/>
        </w:rPr>
        <w:t>’</w:t>
      </w:r>
      <w:r>
        <w:rPr>
          <w:rFonts w:eastAsia="MS Mincho" w:hint="eastAsia"/>
        </w:rPr>
        <w:t xml:space="preserve">s note: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need</w:t>
      </w:r>
      <w:r>
        <w:rPr>
          <w:rFonts w:hint="eastAsia"/>
          <w:lang w:eastAsia="zh-CN"/>
        </w:rPr>
        <w:t xml:space="preserve"> of attribute </w:t>
      </w:r>
      <w:proofErr w:type="spellStart"/>
      <w:r>
        <w:rPr>
          <w:rFonts w:ascii="Courier New" w:hAnsi="Courier New" w:cs="Courier New"/>
        </w:rPr>
        <w:t>candidateDeNB</w:t>
      </w:r>
      <w:r>
        <w:rPr>
          <w:rFonts w:ascii="Courier New" w:hAnsi="Courier New" w:cs="Courier New" w:hint="eastAsia"/>
          <w:lang w:eastAsia="zh-CN"/>
        </w:rPr>
        <w:t>Cell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 w:hint="eastAsia"/>
          <w:lang w:eastAsia="zh-CN"/>
        </w:rPr>
        <w:t xml:space="preserve"> </w:t>
      </w:r>
      <w:r>
        <w:rPr>
          <w:rFonts w:eastAsia="MS Mincho" w:hint="eastAsia"/>
        </w:rPr>
        <w:t>is for FFS</w:t>
      </w:r>
      <w:r>
        <w:rPr>
          <w:rFonts w:ascii="Courier New" w:hAnsi="Courier New" w:cs="Courier New" w:hint="eastAsia"/>
          <w:lang w:eastAsia="zh-CN"/>
        </w:rPr>
        <w:t>.</w:t>
      </w:r>
    </w:p>
    <w:p w:rsidR="00547509" w:rsidRDefault="00547509" w:rsidP="00547509"/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D52C34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D52C34" w:rsidRPr="00102DE2" w:rsidRDefault="00D52C34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164" w:name="_Toc304213983"/>
            <w:bookmarkStart w:id="165" w:name="_Toc339631481"/>
            <w:bookmarkStart w:id="166" w:name="_Toc340810642"/>
            <w:bookmarkStart w:id="167" w:name="_Toc340814568"/>
            <w:bookmarkStart w:id="168" w:name="_Toc340815020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47509" w:rsidRDefault="00547509" w:rsidP="00547509">
      <w:pPr>
        <w:pStyle w:val="Heading3"/>
      </w:pPr>
      <w:r>
        <w:t>A.2.2.</w:t>
      </w:r>
      <w:r>
        <w:rPr>
          <w:lang w:eastAsia="zh-CN"/>
        </w:rPr>
        <w:t>1</w:t>
      </w:r>
      <w:r>
        <w:rPr>
          <w:rFonts w:eastAsia="宋体" w:hint="eastAsia"/>
          <w:lang w:eastAsia="zh-CN"/>
        </w:rPr>
        <w:t>5</w:t>
      </w:r>
      <w:r>
        <w:tab/>
        <w:t xml:space="preserve">IOC </w:t>
      </w:r>
      <w:bookmarkEnd w:id="164"/>
      <w:bookmarkEnd w:id="165"/>
      <w:bookmarkEnd w:id="166"/>
      <w:bookmarkEnd w:id="167"/>
      <w:bookmarkEnd w:id="168"/>
      <w:proofErr w:type="spellStart"/>
      <w:r w:rsidRPr="002B68F6">
        <w:rPr>
          <w:rFonts w:ascii="Courier New" w:hAnsi="Courier New" w:cs="Courier New"/>
          <w:lang w:eastAsia="zh-CN"/>
        </w:rPr>
        <w:t>DeNBCapability</w:t>
      </w:r>
      <w:proofErr w:type="spellEnd"/>
    </w:p>
    <w:p w:rsidR="00547509" w:rsidRDefault="00547509" w:rsidP="00547509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2E64ED">
        <w:rPr>
          <w:rFonts w:ascii="Courier New" w:hAnsi="Courier New" w:cs="Courier New"/>
          <w:lang w:eastAsia="zh-CN"/>
        </w:rPr>
        <w:t>DeNBCapability</w:t>
      </w:r>
      <w:r w:rsidRPr="002E64ED">
        <w:rPr>
          <w:rFonts w:ascii="Courier New" w:hAnsi="Courier New" w:cs="Courier New"/>
        </w:rPr>
        <w:t>attributes</w:t>
      </w:r>
      <w:proofErr w:type="spellEnd"/>
      <w:r>
        <w:rPr>
          <w:rFonts w:cs="Arial"/>
        </w:rPr>
        <w:t xml:space="preserve"> and associations to SS equivalent </w:t>
      </w:r>
      <w:proofErr w:type="gramStart"/>
      <w:r>
        <w:rPr>
          <w:rFonts w:cs="Arial"/>
        </w:rPr>
        <w:t xml:space="preserve">MOC </w:t>
      </w:r>
      <w:r w:rsidRPr="002E64ED">
        <w:rPr>
          <w:lang w:eastAsia="zh-CN"/>
        </w:rPr>
        <w:t xml:space="preserve"> </w:t>
      </w:r>
      <w:proofErr w:type="spellStart"/>
      <w:r w:rsidRPr="002E64ED">
        <w:rPr>
          <w:rFonts w:ascii="Courier New" w:hAnsi="Courier New" w:cs="Courier New"/>
          <w:lang w:eastAsia="zh-CN"/>
        </w:rPr>
        <w:t>DeNBCapability</w:t>
      </w:r>
      <w:r w:rsidRPr="002E64ED">
        <w:rPr>
          <w:rFonts w:ascii="Courier New" w:hAnsi="Courier New" w:cs="Courier New"/>
        </w:rPr>
        <w:t>attributes</w:t>
      </w:r>
      <w:proofErr w:type="spellEnd"/>
      <w:proofErr w:type="gramEnd"/>
    </w:p>
    <w:tbl>
      <w:tblPr>
        <w:tblW w:w="7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7"/>
        <w:gridCol w:w="1837"/>
        <w:gridCol w:w="3367"/>
      </w:tblGrid>
      <w:tr w:rsidR="00547509" w:rsidTr="001D4FD5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1D4FD5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1D4FD5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1D4FD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Tr="001D4FD5"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del w:id="169" w:author="Gang Li G" w:date="2015-08-13T20:20:00Z">
              <w:r w:rsidDel="00725B72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del w:id="170" w:author="Gang Li G" w:date="2015-08-13T20:20:00Z">
              <w:r w:rsidDel="00725B72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del w:id="171" w:author="Gang Li G" w:date="2015-08-13T20:20:00Z">
              <w:r w:rsidDel="00725B72">
                <w:rPr>
                  <w:rFonts w:cs="Arial"/>
                </w:rPr>
                <w:delText>string</w:delText>
              </w:r>
            </w:del>
          </w:p>
        </w:tc>
      </w:tr>
      <w:tr w:rsidR="00547509" w:rsidTr="001D4FD5"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servedRN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servedRN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MOReferenceSet</w:t>
            </w:r>
            <w:proofErr w:type="spellEnd"/>
          </w:p>
        </w:tc>
      </w:tr>
      <w:tr w:rsidR="00547509" w:rsidTr="001D4FD5"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max</w:t>
            </w:r>
            <w:r>
              <w:rPr>
                <w:rFonts w:ascii="Courier New" w:hAnsi="Courier New" w:cs="Courier New" w:hint="eastAsia"/>
              </w:rPr>
              <w:t>NbrRNAllowed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max</w:t>
            </w:r>
            <w:r>
              <w:rPr>
                <w:rFonts w:ascii="Courier New" w:hAnsi="Courier New" w:cs="Courier New" w:hint="eastAsia"/>
              </w:rPr>
              <w:t>NbrRNAllowed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</w:tbl>
    <w:p w:rsidR="00547509" w:rsidRDefault="00547509" w:rsidP="00547509">
      <w:pPr>
        <w:rPr>
          <w:noProof/>
          <w:lang w:eastAsia="zh-CN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D52C34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D52C34" w:rsidRPr="00102DE2" w:rsidRDefault="00D52C34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172" w:name="_Toc304213984"/>
            <w:bookmarkStart w:id="173" w:name="_Toc339631482"/>
            <w:bookmarkStart w:id="174" w:name="_Toc340810643"/>
            <w:bookmarkStart w:id="175" w:name="_Toc340814569"/>
            <w:bookmarkStart w:id="176" w:name="_Toc340815021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47509" w:rsidRDefault="00547509" w:rsidP="00547509">
      <w:pPr>
        <w:pStyle w:val="Heading3"/>
      </w:pPr>
      <w:r>
        <w:t>A.2.2.</w:t>
      </w:r>
      <w:r>
        <w:rPr>
          <w:lang w:eastAsia="zh-CN"/>
        </w:rPr>
        <w:t>1</w:t>
      </w:r>
      <w:r>
        <w:rPr>
          <w:rFonts w:eastAsia="宋体" w:hint="eastAsia"/>
          <w:lang w:eastAsia="zh-CN"/>
        </w:rPr>
        <w:t>6</w:t>
      </w:r>
      <w:r>
        <w:tab/>
        <w:t xml:space="preserve">IOC </w:t>
      </w:r>
      <w:bookmarkEnd w:id="172"/>
      <w:bookmarkEnd w:id="173"/>
      <w:bookmarkEnd w:id="174"/>
      <w:bookmarkEnd w:id="175"/>
      <w:bookmarkEnd w:id="176"/>
      <w:r w:rsidRPr="002B68F6">
        <w:rPr>
          <w:rFonts w:ascii="Courier New" w:hAnsi="Courier New" w:cs="Courier New"/>
          <w:lang w:val="en-US" w:eastAsia="zh-CN"/>
        </w:rPr>
        <w:t>External</w:t>
      </w:r>
      <w:proofErr w:type="spellStart"/>
      <w:r w:rsidRPr="002B68F6">
        <w:rPr>
          <w:rFonts w:ascii="Courier New" w:hAnsi="Courier New" w:cs="Courier New"/>
          <w:lang w:eastAsia="zh-CN"/>
        </w:rPr>
        <w:t>RN</w:t>
      </w:r>
      <w:r w:rsidRPr="002B68F6">
        <w:rPr>
          <w:rFonts w:ascii="Courier New" w:hAnsi="Courier New" w:cs="Courier New"/>
        </w:rPr>
        <w:t>Function</w:t>
      </w:r>
      <w:proofErr w:type="spellEnd"/>
    </w:p>
    <w:p w:rsidR="00547509" w:rsidDel="00C12CB0" w:rsidRDefault="00547509" w:rsidP="00547509">
      <w:pPr>
        <w:pStyle w:val="TH"/>
        <w:rPr>
          <w:del w:id="177" w:author="Gang Li G" w:date="2015-08-13T21:20:00Z"/>
          <w:rFonts w:cs="Arial"/>
        </w:rPr>
      </w:pPr>
      <w:del w:id="178" w:author="Gang Li G" w:date="2015-08-13T21:20:00Z">
        <w:r w:rsidDel="00C12CB0">
          <w:rPr>
            <w:rFonts w:cs="Arial"/>
          </w:rPr>
          <w:delText xml:space="preserve">Mapping from NRM IOC </w:delText>
        </w:r>
        <w:r w:rsidRPr="002E64ED" w:rsidDel="00C12CB0">
          <w:rPr>
            <w:rFonts w:ascii="Courier New" w:hAnsi="Courier New" w:cs="Courier New"/>
            <w:lang w:val="en-US" w:eastAsia="zh-CN"/>
          </w:rPr>
          <w:delText>External</w:delText>
        </w:r>
        <w:r w:rsidRPr="002E64ED" w:rsidDel="00C12CB0">
          <w:rPr>
            <w:rFonts w:ascii="Courier New" w:hAnsi="Courier New" w:cs="Courier New"/>
            <w:lang w:eastAsia="zh-CN"/>
          </w:rPr>
          <w:delText>RN</w:delText>
        </w:r>
        <w:r w:rsidRPr="002E64ED" w:rsidDel="00C12CB0">
          <w:rPr>
            <w:rFonts w:ascii="Courier New" w:hAnsi="Courier New" w:cs="Courier New"/>
          </w:rPr>
          <w:delText>Function</w:delText>
        </w:r>
        <w:r w:rsidDel="00C12CB0">
          <w:rPr>
            <w:rFonts w:cs="Arial"/>
          </w:rPr>
          <w:delText xml:space="preserve"> attributes and associations to SS equivalent MOC </w:delText>
        </w:r>
        <w:r w:rsidRPr="002E64ED" w:rsidDel="00C12CB0">
          <w:rPr>
            <w:rFonts w:ascii="Courier New" w:hAnsi="Courier New" w:cs="Courier New"/>
            <w:lang w:val="en-US" w:eastAsia="zh-CN"/>
          </w:rPr>
          <w:delText>External</w:delText>
        </w:r>
        <w:r w:rsidRPr="002E64ED" w:rsidDel="00C12CB0">
          <w:rPr>
            <w:rFonts w:ascii="Courier New" w:hAnsi="Courier New" w:cs="Courier New"/>
            <w:lang w:eastAsia="zh-CN"/>
          </w:rPr>
          <w:delText>RN</w:delText>
        </w:r>
        <w:r w:rsidRPr="002E64ED" w:rsidDel="00C12CB0">
          <w:rPr>
            <w:rFonts w:ascii="Courier New" w:hAnsi="Courier New" w:cs="Courier New"/>
          </w:rPr>
          <w:delText>Function</w:delText>
        </w:r>
        <w:r w:rsidDel="00C12CB0">
          <w:rPr>
            <w:rFonts w:cs="Arial"/>
          </w:rPr>
          <w:delText xml:space="preserve"> attributes</w:delText>
        </w:r>
      </w:del>
    </w:p>
    <w:tbl>
      <w:tblPr>
        <w:tblW w:w="5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7"/>
        <w:gridCol w:w="2233"/>
        <w:gridCol w:w="1525"/>
      </w:tblGrid>
      <w:tr w:rsidR="00547509" w:rsidDel="00C12CB0" w:rsidTr="001D4FD5">
        <w:trPr>
          <w:tblHeader/>
          <w:del w:id="179" w:author="Gang Li G" w:date="2015-08-13T21:20:00Z"/>
        </w:trPr>
        <w:tc>
          <w:tcPr>
            <w:tcW w:w="0" w:type="auto"/>
            <w:shd w:val="pct10" w:color="auto" w:fill="FFFFFF"/>
          </w:tcPr>
          <w:p w:rsidR="00547509" w:rsidDel="00C12CB0" w:rsidRDefault="00547509" w:rsidP="001D4FD5">
            <w:pPr>
              <w:pStyle w:val="TAH"/>
              <w:rPr>
                <w:del w:id="180" w:author="Gang Li G" w:date="2015-08-13T21:20:00Z"/>
                <w:rFonts w:cs="Arial"/>
              </w:rPr>
            </w:pPr>
            <w:del w:id="181" w:author="Gang Li G" w:date="2015-08-13T21:20:00Z">
              <w:r w:rsidDel="00C12CB0">
                <w:rPr>
                  <w:rFonts w:cs="Arial" w:hint="eastAsia"/>
                  <w:lang w:eastAsia="zh-CN"/>
                </w:rPr>
                <w:delText xml:space="preserve">IS </w:delText>
              </w:r>
              <w:r w:rsidDel="00C12CB0">
                <w:rPr>
                  <w:rFonts w:cs="Arial"/>
                </w:rPr>
                <w:delText>Attribute</w:delText>
              </w:r>
              <w:r w:rsidDel="00C12CB0">
                <w:rPr>
                  <w:rFonts w:cs="Arial" w:hint="eastAsia"/>
                  <w:lang w:eastAsia="zh-CN"/>
                </w:rPr>
                <w:delText>s</w:delText>
              </w:r>
              <w:r w:rsidDel="00C12CB0">
                <w:rPr>
                  <w:rFonts w:cs="Arial"/>
                </w:rPr>
                <w:delText xml:space="preserve"> </w:delText>
              </w:r>
            </w:del>
          </w:p>
        </w:tc>
        <w:tc>
          <w:tcPr>
            <w:tcW w:w="0" w:type="auto"/>
            <w:shd w:val="pct10" w:color="auto" w:fill="FFFFFF"/>
          </w:tcPr>
          <w:p w:rsidR="00547509" w:rsidDel="00C12CB0" w:rsidRDefault="00547509" w:rsidP="001D4FD5">
            <w:pPr>
              <w:pStyle w:val="TAH"/>
              <w:rPr>
                <w:del w:id="182" w:author="Gang Li G" w:date="2015-08-13T21:20:00Z"/>
                <w:rFonts w:cs="Arial"/>
                <w:lang w:eastAsia="zh-CN"/>
              </w:rPr>
            </w:pPr>
            <w:del w:id="183" w:author="Gang Li G" w:date="2015-08-13T21:20:00Z">
              <w:r w:rsidDel="00C12CB0">
                <w:rPr>
                  <w:rFonts w:cs="Arial"/>
                </w:rPr>
                <w:delText>SS Attribute</w:delText>
              </w:r>
              <w:r w:rsidDel="00C12CB0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547509" w:rsidDel="00C12CB0" w:rsidRDefault="00547509" w:rsidP="001D4FD5">
            <w:pPr>
              <w:pStyle w:val="TAH"/>
              <w:rPr>
                <w:del w:id="184" w:author="Gang Li G" w:date="2015-08-13T21:20:00Z"/>
                <w:rFonts w:cs="Arial"/>
              </w:rPr>
            </w:pPr>
            <w:del w:id="185" w:author="Gang Li G" w:date="2015-08-13T21:20:00Z">
              <w:r w:rsidDel="00C12CB0">
                <w:rPr>
                  <w:rFonts w:cs="Arial"/>
                </w:rPr>
                <w:delText>SS Type</w:delText>
              </w:r>
            </w:del>
          </w:p>
        </w:tc>
      </w:tr>
      <w:tr w:rsidR="00547509" w:rsidDel="00C12CB0" w:rsidTr="001D4FD5">
        <w:trPr>
          <w:del w:id="186" w:author="Gang Li G" w:date="2015-08-13T21:20:00Z"/>
        </w:trPr>
        <w:tc>
          <w:tcPr>
            <w:tcW w:w="0" w:type="auto"/>
          </w:tcPr>
          <w:p w:rsidR="00547509" w:rsidDel="00C12CB0" w:rsidRDefault="00547509" w:rsidP="001D4FD5">
            <w:pPr>
              <w:pStyle w:val="TAL"/>
              <w:rPr>
                <w:del w:id="187" w:author="Gang Li G" w:date="2015-08-13T21:20:00Z"/>
                <w:rFonts w:ascii="Courier New" w:hAnsi="Courier New" w:cs="Courier New"/>
              </w:rPr>
            </w:pPr>
            <w:del w:id="188" w:author="Gang Li G" w:date="2015-08-13T20:20:00Z">
              <w:r w:rsidDel="00725B72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</w:tcPr>
          <w:p w:rsidR="00547509" w:rsidDel="00C12CB0" w:rsidRDefault="00547509" w:rsidP="001D4FD5">
            <w:pPr>
              <w:pStyle w:val="TAL"/>
              <w:rPr>
                <w:del w:id="189" w:author="Gang Li G" w:date="2015-08-13T21:20:00Z"/>
                <w:rFonts w:ascii="Courier New" w:hAnsi="Courier New" w:cs="Courier New"/>
              </w:rPr>
            </w:pPr>
            <w:del w:id="190" w:author="Gang Li G" w:date="2015-08-13T20:20:00Z">
              <w:r w:rsidDel="00725B72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</w:tcPr>
          <w:p w:rsidR="00547509" w:rsidDel="00C12CB0" w:rsidRDefault="00547509" w:rsidP="001D4FD5">
            <w:pPr>
              <w:pStyle w:val="TAL"/>
              <w:rPr>
                <w:del w:id="191" w:author="Gang Li G" w:date="2015-08-13T21:20:00Z"/>
                <w:rFonts w:cs="Arial"/>
              </w:rPr>
            </w:pPr>
            <w:del w:id="192" w:author="Gang Li G" w:date="2015-08-13T20:20:00Z">
              <w:r w:rsidDel="00725B72">
                <w:rPr>
                  <w:rFonts w:cs="Arial"/>
                </w:rPr>
                <w:delText>string</w:delText>
              </w:r>
            </w:del>
          </w:p>
        </w:tc>
      </w:tr>
    </w:tbl>
    <w:p w:rsidR="00547509" w:rsidRDefault="00547509" w:rsidP="00547509">
      <w:proofErr w:type="gramStart"/>
      <w:ins w:id="193" w:author="Gang Li G" w:date="2015-08-13T21:20:00Z">
        <w:r>
          <w:t>None</w:t>
        </w:r>
      </w:ins>
      <w:ins w:id="194" w:author="Gang Li G" w:date="2015-08-14T20:23:00Z">
        <w:r>
          <w:t>.</w:t>
        </w:r>
      </w:ins>
      <w:proofErr w:type="gramEnd"/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D52C34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D52C34" w:rsidRPr="00102DE2" w:rsidRDefault="00D52C34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195" w:name="_Toc304213986"/>
            <w:bookmarkStart w:id="196" w:name="_Toc339631484"/>
            <w:bookmarkStart w:id="197" w:name="_Toc340810644"/>
            <w:bookmarkStart w:id="198" w:name="_Toc340814570"/>
            <w:bookmarkStart w:id="199" w:name="_Toc340815022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47509" w:rsidRDefault="00547509" w:rsidP="00547509">
      <w:pPr>
        <w:pStyle w:val="Heading3"/>
      </w:pPr>
      <w:r>
        <w:t>A.2.2.</w:t>
      </w:r>
      <w:r>
        <w:rPr>
          <w:lang w:eastAsia="zh-CN"/>
        </w:rPr>
        <w:t>1</w:t>
      </w:r>
      <w:r>
        <w:rPr>
          <w:rFonts w:eastAsia="宋体" w:hint="eastAsia"/>
          <w:lang w:eastAsia="zh-CN"/>
        </w:rPr>
        <w:t>7</w:t>
      </w:r>
      <w:r>
        <w:tab/>
        <w:t xml:space="preserve">IOC </w:t>
      </w:r>
      <w:bookmarkEnd w:id="195"/>
      <w:bookmarkEnd w:id="196"/>
      <w:bookmarkEnd w:id="197"/>
      <w:bookmarkEnd w:id="198"/>
      <w:bookmarkEnd w:id="199"/>
      <w:proofErr w:type="spellStart"/>
      <w:r w:rsidRPr="002B68F6">
        <w:rPr>
          <w:rFonts w:ascii="Courier New" w:hAnsi="Courier New" w:cs="Courier New"/>
        </w:rPr>
        <w:t>QciDscpMapping</w:t>
      </w:r>
      <w:proofErr w:type="spellEnd"/>
    </w:p>
    <w:p w:rsidR="00547509" w:rsidRDefault="00547509" w:rsidP="00547509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2E64ED">
        <w:rPr>
          <w:rFonts w:ascii="Courier New" w:hAnsi="Courier New" w:cs="Courier New"/>
        </w:rPr>
        <w:t>QciDscpMapping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2E64ED">
        <w:rPr>
          <w:rFonts w:ascii="Courier New" w:hAnsi="Courier New" w:cs="Courier New"/>
        </w:rPr>
        <w:t>QciDscpMapping</w:t>
      </w:r>
      <w:proofErr w:type="spellEnd"/>
      <w:r>
        <w:rPr>
          <w:rFonts w:cs="Arial"/>
        </w:rPr>
        <w:t xml:space="preserve"> attributes</w:t>
      </w:r>
    </w:p>
    <w:tbl>
      <w:tblPr>
        <w:tblW w:w="7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61"/>
        <w:gridCol w:w="2161"/>
        <w:gridCol w:w="3217"/>
      </w:tblGrid>
      <w:tr w:rsidR="00547509" w:rsidTr="00B03D47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1D4FD5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1D4FD5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1D4FD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B03D47" w:rsidDel="00393705" w:rsidTr="00B03D47">
        <w:trPr>
          <w:del w:id="200" w:author="Gang Li G" w:date="2015-11-04T14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D47" w:rsidDel="00393705" w:rsidRDefault="00B03D47" w:rsidP="001D4FD5">
            <w:pPr>
              <w:pStyle w:val="TAL"/>
              <w:rPr>
                <w:del w:id="201" w:author="Gang Li G" w:date="2015-11-04T14:51:00Z"/>
                <w:rFonts w:ascii="Courier New" w:hAnsi="Courier New" w:cs="Courier New"/>
              </w:rPr>
            </w:pPr>
            <w:del w:id="202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D47" w:rsidDel="00393705" w:rsidRDefault="00B03D47" w:rsidP="001D4FD5">
            <w:pPr>
              <w:pStyle w:val="TAL"/>
              <w:rPr>
                <w:del w:id="203" w:author="Gang Li G" w:date="2015-11-04T14:51:00Z"/>
                <w:rFonts w:ascii="Courier New" w:hAnsi="Courier New" w:cs="Courier New"/>
              </w:rPr>
            </w:pPr>
            <w:del w:id="204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D47" w:rsidDel="00393705" w:rsidRDefault="00B03D47" w:rsidP="001D4FD5">
            <w:pPr>
              <w:pStyle w:val="TAL"/>
              <w:rPr>
                <w:del w:id="205" w:author="Gang Li G" w:date="2015-11-04T14:51:00Z"/>
                <w:rFonts w:cs="Arial"/>
              </w:rPr>
            </w:pPr>
            <w:del w:id="206" w:author="Gang Li G" w:date="2015-08-13T19:35:00Z">
              <w:r w:rsidDel="001E1C1B">
                <w:rPr>
                  <w:rFonts w:cs="Arial"/>
                </w:rPr>
                <w:delText>string</w:delText>
              </w:r>
            </w:del>
          </w:p>
        </w:tc>
      </w:tr>
      <w:tr w:rsidR="00547509" w:rsidTr="00B03D47"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qciDscpMappingList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qciDscpMappingList</w:t>
            </w:r>
            <w:proofErr w:type="spellEnd"/>
          </w:p>
        </w:tc>
        <w:tc>
          <w:tcPr>
            <w:tcW w:w="0" w:type="auto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qciDscpMappingListType</w:t>
            </w:r>
            <w:proofErr w:type="spellEnd"/>
          </w:p>
        </w:tc>
      </w:tr>
    </w:tbl>
    <w:p w:rsidR="00547509" w:rsidRDefault="00547509" w:rsidP="00547509">
      <w:pPr>
        <w:sectPr w:rsidR="00547509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547509" w:rsidRDefault="00547509" w:rsidP="00547509"/>
    <w:p w:rsidR="00547509" w:rsidRDefault="00547509" w:rsidP="00547509"/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D52C34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D52C34" w:rsidRPr="00102DE2" w:rsidRDefault="00D52C34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207" w:name="_Toc304213988"/>
            <w:bookmarkStart w:id="208" w:name="_Toc339631486"/>
            <w:bookmarkStart w:id="209" w:name="_Toc340810645"/>
            <w:bookmarkStart w:id="210" w:name="_Toc340814571"/>
            <w:bookmarkStart w:id="211" w:name="_Toc340815023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47509" w:rsidRDefault="00547509" w:rsidP="00547509">
      <w:pPr>
        <w:pStyle w:val="Heading3"/>
        <w:rPr>
          <w:rFonts w:ascii="Courier New" w:hAnsi="Courier New" w:cs="Courier New"/>
          <w:lang w:eastAsia="zh-CN"/>
        </w:rPr>
      </w:pPr>
      <w:r>
        <w:rPr>
          <w:rFonts w:hint="eastAsia"/>
        </w:rPr>
        <w:t>A.2.2</w:t>
      </w:r>
      <w:r>
        <w:t>.</w:t>
      </w:r>
      <w:r>
        <w:rPr>
          <w:rFonts w:eastAsia="宋体" w:hint="eastAsia"/>
          <w:lang w:eastAsia="zh-CN"/>
        </w:rPr>
        <w:t>18</w:t>
      </w:r>
      <w:r>
        <w:tab/>
      </w:r>
      <w:proofErr w:type="gramStart"/>
      <w:r>
        <w:rPr>
          <w:rFonts w:cs="Arial"/>
        </w:rPr>
        <w:t xml:space="preserve">IOC </w:t>
      </w:r>
      <w:bookmarkEnd w:id="207"/>
      <w:bookmarkEnd w:id="208"/>
      <w:bookmarkEnd w:id="209"/>
      <w:bookmarkEnd w:id="210"/>
      <w:bookmarkEnd w:id="211"/>
      <w:r w:rsidRPr="00350CD0">
        <w:rPr>
          <w:rFonts w:ascii="Courier New" w:hAnsi="Courier New" w:cs="Courier New"/>
          <w:lang w:eastAsia="zh-CN"/>
        </w:rPr>
        <w:t xml:space="preserve"> </w:t>
      </w:r>
      <w:proofErr w:type="spellStart"/>
      <w:r w:rsidRPr="002B68F6">
        <w:rPr>
          <w:rFonts w:ascii="Courier New" w:hAnsi="Courier New" w:cs="Courier New"/>
          <w:lang w:eastAsia="zh-CN"/>
        </w:rPr>
        <w:t>CellOutageCompensationInformation</w:t>
      </w:r>
      <w:proofErr w:type="spellEnd"/>
      <w:proofErr w:type="gramEnd"/>
    </w:p>
    <w:p w:rsidR="00547509" w:rsidRDefault="00547509" w:rsidP="00547509">
      <w:pPr>
        <w:pStyle w:val="TH"/>
        <w:rPr>
          <w:lang w:eastAsia="zh-CN"/>
        </w:rPr>
      </w:pPr>
      <w:r>
        <w:t xml:space="preserve">Mapping from NRM IOC </w:t>
      </w:r>
      <w:proofErr w:type="spellStart"/>
      <w:r w:rsidRPr="002B68F6">
        <w:rPr>
          <w:rFonts w:ascii="Courier New" w:hAnsi="Courier New" w:cs="Courier New"/>
          <w:lang w:eastAsia="zh-CN"/>
        </w:rPr>
        <w:t>CellOutageCompensationInformation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t xml:space="preserve">attributes and associations to SS equivalent MOC </w:t>
      </w:r>
      <w:proofErr w:type="spellStart"/>
      <w:r w:rsidRPr="002B68F6">
        <w:rPr>
          <w:rFonts w:ascii="Courier New" w:hAnsi="Courier New" w:cs="Courier New"/>
          <w:lang w:eastAsia="zh-CN"/>
        </w:rPr>
        <w:t>CellOutageCompensationInformation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t>attributes</w:t>
      </w:r>
    </w:p>
    <w:tbl>
      <w:tblPr>
        <w:tblW w:w="6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127"/>
        <w:gridCol w:w="1842"/>
      </w:tblGrid>
      <w:tr w:rsidR="00547509" w:rsidTr="001D4FD5">
        <w:trPr>
          <w:tblHeader/>
        </w:trPr>
        <w:tc>
          <w:tcPr>
            <w:tcW w:w="2943" w:type="dxa"/>
            <w:shd w:val="pct10" w:color="auto" w:fill="FFFFFF"/>
          </w:tcPr>
          <w:p w:rsidR="00547509" w:rsidRDefault="00547509" w:rsidP="001D4FD5">
            <w:pPr>
              <w:pStyle w:val="TA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IS </w:t>
            </w:r>
            <w:r>
              <w:rPr>
                <w:rFonts w:cs="Arial"/>
                <w:sz w:val="16"/>
                <w:szCs w:val="16"/>
              </w:rPr>
              <w:t>Attribute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2127" w:type="dxa"/>
            <w:shd w:val="pct10" w:color="auto" w:fill="FFFFFF"/>
          </w:tcPr>
          <w:p w:rsidR="00547509" w:rsidRDefault="00547509" w:rsidP="001D4FD5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SS Attribute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1842" w:type="dxa"/>
            <w:shd w:val="pct10" w:color="auto" w:fill="FFFFFF"/>
          </w:tcPr>
          <w:p w:rsidR="00547509" w:rsidRDefault="00547509" w:rsidP="001D4FD5">
            <w:pPr>
              <w:pStyle w:val="TA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 Type</w:t>
            </w:r>
          </w:p>
        </w:tc>
      </w:tr>
      <w:tr w:rsidR="00547509" w:rsidTr="001D4FD5">
        <w:trPr>
          <w:ins w:id="212" w:author="Gang Li G" w:date="2015-08-13T21:21:00Z"/>
        </w:trPr>
        <w:tc>
          <w:tcPr>
            <w:tcW w:w="2943" w:type="dxa"/>
          </w:tcPr>
          <w:p w:rsidR="00547509" w:rsidRDefault="00547509" w:rsidP="001D4FD5">
            <w:pPr>
              <w:pStyle w:val="TAL"/>
              <w:rPr>
                <w:ins w:id="213" w:author="Gang Li G" w:date="2015-08-13T21:21:00Z"/>
                <w:rFonts w:ascii="Courier New" w:hAnsi="Courier New" w:cs="Courier New"/>
                <w:szCs w:val="18"/>
              </w:rPr>
            </w:pPr>
            <w:ins w:id="214" w:author="Gang Li G" w:date="2015-08-13T21:21:00Z">
              <w:r>
                <w:rPr>
                  <w:rFonts w:ascii="Courier New" w:hAnsi="Courier New" w:cs="Courier New"/>
                  <w:szCs w:val="18"/>
                </w:rPr>
                <w:t>id</w:t>
              </w:r>
            </w:ins>
          </w:p>
        </w:tc>
        <w:tc>
          <w:tcPr>
            <w:tcW w:w="2127" w:type="dxa"/>
          </w:tcPr>
          <w:p w:rsidR="00547509" w:rsidRDefault="00547509" w:rsidP="001D4FD5">
            <w:pPr>
              <w:pStyle w:val="TAL"/>
              <w:rPr>
                <w:ins w:id="215" w:author="Gang Li G" w:date="2015-08-13T21:21:00Z"/>
                <w:rFonts w:ascii="Courier New" w:hAnsi="Courier New" w:cs="Courier New"/>
                <w:szCs w:val="18"/>
              </w:rPr>
            </w:pPr>
            <w:ins w:id="216" w:author="Gang Li G" w:date="2015-08-13T21:21:00Z">
              <w:r>
                <w:rPr>
                  <w:rFonts w:ascii="Courier New" w:hAnsi="Courier New" w:cs="Courier New"/>
                  <w:szCs w:val="18"/>
                </w:rPr>
                <w:t>id</w:t>
              </w:r>
            </w:ins>
          </w:p>
        </w:tc>
        <w:tc>
          <w:tcPr>
            <w:tcW w:w="1842" w:type="dxa"/>
          </w:tcPr>
          <w:p w:rsidR="00547509" w:rsidRDefault="00547509" w:rsidP="001D4FD5">
            <w:pPr>
              <w:pStyle w:val="TAL"/>
              <w:rPr>
                <w:ins w:id="217" w:author="Gang Li G" w:date="2015-08-13T21:21:00Z"/>
                <w:sz w:val="16"/>
                <w:szCs w:val="16"/>
                <w:lang w:eastAsia="zh-CN"/>
              </w:rPr>
            </w:pPr>
            <w:ins w:id="218" w:author="Gang Li G" w:date="2015-08-13T21:21:00Z">
              <w:r>
                <w:rPr>
                  <w:sz w:val="16"/>
                  <w:szCs w:val="16"/>
                  <w:lang w:eastAsia="zh-CN"/>
                </w:rPr>
                <w:t>string</w:t>
              </w:r>
            </w:ins>
          </w:p>
        </w:tc>
      </w:tr>
      <w:tr w:rsidR="00547509" w:rsidTr="001D4FD5">
        <w:tc>
          <w:tcPr>
            <w:tcW w:w="2943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cOCStatus</w:t>
            </w:r>
            <w:proofErr w:type="spellEnd"/>
          </w:p>
        </w:tc>
        <w:tc>
          <w:tcPr>
            <w:tcW w:w="2127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cellOutageCompensationStatus</w:t>
            </w:r>
            <w:proofErr w:type="spellEnd"/>
          </w:p>
        </w:tc>
        <w:tc>
          <w:tcPr>
            <w:tcW w:w="1842" w:type="dxa"/>
          </w:tcPr>
          <w:p w:rsidR="00547509" w:rsidRDefault="00547509" w:rsidP="001D4FD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hint="eastAsia"/>
                <w:sz w:val="16"/>
                <w:szCs w:val="16"/>
                <w:lang w:eastAsia="zh-CN"/>
              </w:rPr>
              <w:t>G</w:t>
            </w:r>
            <w:r>
              <w:rPr>
                <w:sz w:val="16"/>
                <w:szCs w:val="16"/>
                <w:lang w:eastAsia="ja-JP"/>
              </w:rPr>
              <w:t>eneric</w:t>
            </w:r>
            <w:r>
              <w:rPr>
                <w:rFonts w:hint="eastAsia"/>
                <w:sz w:val="16"/>
                <w:szCs w:val="16"/>
                <w:lang w:eastAsia="zh-CN"/>
              </w:rPr>
              <w:t>SONPolicy</w:t>
            </w:r>
            <w:r>
              <w:rPr>
                <w:sz w:val="16"/>
                <w:szCs w:val="16"/>
                <w:lang w:eastAsia="ja-JP"/>
              </w:rPr>
              <w:t>NRMAttributeTypes</w:t>
            </w:r>
            <w:proofErr w:type="spellEnd"/>
            <w:r>
              <w:rPr>
                <w:rFonts w:cs="Arial" w:hint="eastAsia"/>
                <w:sz w:val="16"/>
                <w:szCs w:val="16"/>
                <w:lang w:eastAsia="zh-CN"/>
              </w:rPr>
              <w:t>::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  <w:lang w:eastAsia="zh-CN"/>
              </w:rPr>
              <w:t>cellOutageCompensationStatus</w:t>
            </w:r>
            <w:proofErr w:type="spellEnd"/>
          </w:p>
        </w:tc>
      </w:tr>
      <w:tr w:rsidR="00547509" w:rsidTr="001D4FD5">
        <w:tc>
          <w:tcPr>
            <w:tcW w:w="2943" w:type="dxa"/>
          </w:tcPr>
          <w:p w:rsidR="00547509" w:rsidRDefault="00547509" w:rsidP="001D4FD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isCOCAllowed</w:t>
            </w:r>
            <w:proofErr w:type="spellEnd"/>
          </w:p>
        </w:tc>
        <w:tc>
          <w:tcPr>
            <w:tcW w:w="2127" w:type="dxa"/>
          </w:tcPr>
          <w:p w:rsidR="00547509" w:rsidRDefault="00547509" w:rsidP="001D4FD5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</w:rPr>
              <w:t>isCOCAllowed</w:t>
            </w:r>
            <w:proofErr w:type="spellEnd"/>
          </w:p>
        </w:tc>
        <w:tc>
          <w:tcPr>
            <w:tcW w:w="1842" w:type="dxa"/>
          </w:tcPr>
          <w:p w:rsidR="00547509" w:rsidRDefault="00547509" w:rsidP="001D4FD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Boolean</w:t>
            </w:r>
          </w:p>
        </w:tc>
      </w:tr>
    </w:tbl>
    <w:p w:rsidR="00547509" w:rsidRDefault="00547509" w:rsidP="00547509">
      <w:pPr>
        <w:ind w:right="567"/>
        <w:jc w:val="both"/>
        <w:rPr>
          <w:lang w:val="en-US" w:eastAsia="zh-CN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D52C34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D52C34" w:rsidRPr="00102DE2" w:rsidRDefault="00D52C34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219" w:name="_Toc304213989"/>
            <w:bookmarkStart w:id="220" w:name="_Toc339631487"/>
            <w:bookmarkStart w:id="221" w:name="_Toc340810646"/>
            <w:bookmarkStart w:id="222" w:name="_Toc340814572"/>
            <w:bookmarkStart w:id="223" w:name="_Toc340815024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47509" w:rsidRDefault="00547509" w:rsidP="00547509">
      <w:pPr>
        <w:pStyle w:val="Heading3"/>
      </w:pPr>
      <w:r>
        <w:lastRenderedPageBreak/>
        <w:t>A.2.2.</w:t>
      </w:r>
      <w:r>
        <w:rPr>
          <w:rFonts w:eastAsia="宋体" w:hint="eastAsia"/>
          <w:lang w:eastAsia="zh-CN"/>
        </w:rPr>
        <w:t>19</w:t>
      </w:r>
      <w:r>
        <w:tab/>
        <w:t xml:space="preserve">IOC </w:t>
      </w:r>
      <w:bookmarkEnd w:id="219"/>
      <w:bookmarkEnd w:id="220"/>
      <w:bookmarkEnd w:id="221"/>
      <w:bookmarkEnd w:id="222"/>
      <w:bookmarkEnd w:id="223"/>
      <w:proofErr w:type="spellStart"/>
      <w:r w:rsidRPr="002B68F6">
        <w:rPr>
          <w:rFonts w:ascii="Courier New" w:hAnsi="Courier New" w:cs="Courier New"/>
          <w:lang w:eastAsia="zh-CN"/>
        </w:rPr>
        <w:t>EUtranCellNMCentralizedSON</w:t>
      </w:r>
      <w:proofErr w:type="spellEnd"/>
    </w:p>
    <w:p w:rsidR="00547509" w:rsidRDefault="00547509" w:rsidP="00547509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2E64ED">
        <w:rPr>
          <w:rFonts w:ascii="Courier New" w:hAnsi="Courier New" w:cs="Courier New"/>
          <w:lang w:eastAsia="zh-CN"/>
        </w:rPr>
        <w:t>EUtranCellNMCentralizedSON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2E64ED">
        <w:rPr>
          <w:rFonts w:ascii="Courier New" w:hAnsi="Courier New" w:cs="Courier New"/>
          <w:lang w:eastAsia="zh-CN"/>
        </w:rPr>
        <w:t>EUtranCellNMCentralizedSON</w:t>
      </w:r>
      <w:proofErr w:type="spellEnd"/>
      <w:r>
        <w:rPr>
          <w:rFonts w:cs="Arial"/>
        </w:rPr>
        <w:t xml:space="preserve"> attributes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2"/>
        <w:gridCol w:w="3260"/>
        <w:gridCol w:w="2693"/>
      </w:tblGrid>
      <w:tr w:rsidR="00547509" w:rsidTr="001D4FD5">
        <w:trPr>
          <w:tblHeader/>
        </w:trPr>
        <w:tc>
          <w:tcPr>
            <w:tcW w:w="2802" w:type="dxa"/>
            <w:shd w:val="pct10" w:color="auto" w:fill="FFFFFF"/>
          </w:tcPr>
          <w:p w:rsidR="00547509" w:rsidRDefault="00547509" w:rsidP="001D4FD5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3260" w:type="dxa"/>
            <w:shd w:val="pct10" w:color="auto" w:fill="FFFFFF"/>
          </w:tcPr>
          <w:p w:rsidR="00547509" w:rsidRDefault="00547509" w:rsidP="001D4FD5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2693" w:type="dxa"/>
            <w:shd w:val="pct10" w:color="auto" w:fill="FFFFFF"/>
          </w:tcPr>
          <w:p w:rsidR="00547509" w:rsidRDefault="00547509" w:rsidP="001D4FD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Tr="001D4FD5">
        <w:trPr>
          <w:ins w:id="224" w:author="Gang Li G" w:date="2015-08-14T10:39:00Z"/>
        </w:trPr>
        <w:tc>
          <w:tcPr>
            <w:tcW w:w="2802" w:type="dxa"/>
          </w:tcPr>
          <w:p w:rsidR="00547509" w:rsidRDefault="00547509" w:rsidP="001D4FD5">
            <w:pPr>
              <w:pStyle w:val="TAH"/>
              <w:jc w:val="left"/>
              <w:rPr>
                <w:ins w:id="225" w:author="Gang Li G" w:date="2015-08-14T10:39:00Z"/>
                <w:rFonts w:ascii="Courier New" w:hAnsi="Courier New" w:cs="Courier New"/>
                <w:b w:val="0"/>
              </w:rPr>
            </w:pPr>
            <w:ins w:id="226" w:author="Gang Li G" w:date="2015-08-14T10:39:00Z">
              <w:r>
                <w:rPr>
                  <w:rFonts w:ascii="Courier New" w:hAnsi="Courier New" w:cs="Courier New"/>
                  <w:b w:val="0"/>
                </w:rPr>
                <w:t>id</w:t>
              </w:r>
            </w:ins>
          </w:p>
        </w:tc>
        <w:tc>
          <w:tcPr>
            <w:tcW w:w="3260" w:type="dxa"/>
          </w:tcPr>
          <w:p w:rsidR="00547509" w:rsidRDefault="00547509" w:rsidP="001D4FD5">
            <w:pPr>
              <w:pStyle w:val="TAH"/>
              <w:jc w:val="left"/>
              <w:rPr>
                <w:ins w:id="227" w:author="Gang Li G" w:date="2015-08-14T10:39:00Z"/>
                <w:rFonts w:ascii="Courier New" w:hAnsi="Courier New" w:cs="Courier New"/>
                <w:b w:val="0"/>
              </w:rPr>
            </w:pPr>
            <w:ins w:id="228" w:author="Gang Li G" w:date="2015-08-14T10:39:00Z">
              <w:r>
                <w:rPr>
                  <w:rFonts w:ascii="Courier New" w:hAnsi="Courier New" w:cs="Courier New"/>
                  <w:b w:val="0"/>
                </w:rPr>
                <w:t>id</w:t>
              </w:r>
            </w:ins>
          </w:p>
        </w:tc>
        <w:tc>
          <w:tcPr>
            <w:tcW w:w="2693" w:type="dxa"/>
          </w:tcPr>
          <w:p w:rsidR="00547509" w:rsidRDefault="00547509" w:rsidP="001D4FD5">
            <w:pPr>
              <w:pStyle w:val="TAH"/>
              <w:jc w:val="left"/>
              <w:rPr>
                <w:ins w:id="229" w:author="Gang Li G" w:date="2015-08-14T10:39:00Z"/>
                <w:rFonts w:cs="Arial"/>
                <w:b w:val="0"/>
              </w:rPr>
            </w:pPr>
            <w:ins w:id="230" w:author="Gang Li G" w:date="2015-08-14T10:39:00Z">
              <w:r>
                <w:rPr>
                  <w:rFonts w:cs="Arial"/>
                  <w:b w:val="0"/>
                </w:rPr>
                <w:t>string</w:t>
              </w:r>
            </w:ins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a1ThresholdRsrp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a1ThresholdRsrp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H"/>
              <w:jc w:val="left"/>
              <w:rPr>
                <w:rFonts w:cs="Arial"/>
                <w:b w:val="0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a1ThresholdRsrq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a1ThresholdRsrq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H"/>
              <w:jc w:val="left"/>
              <w:rPr>
                <w:rFonts w:cs="Arial"/>
                <w:b w:val="0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a2ThresholdRsrp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a2ThresholdRsrp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H"/>
              <w:jc w:val="left"/>
              <w:rPr>
                <w:rFonts w:cs="Arial"/>
                <w:b w:val="0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a2ThresholdRsrq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a2ThresholdRsrq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H"/>
              <w:jc w:val="left"/>
              <w:rPr>
                <w:rFonts w:cs="Arial"/>
                <w:b w:val="0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a3Offset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a3Offset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H"/>
              <w:jc w:val="left"/>
              <w:rPr>
                <w:rFonts w:cs="Arial"/>
                <w:b w:val="0"/>
                <w:lang w:eastAsia="zh-CN"/>
              </w:rPr>
            </w:pPr>
            <w:r>
              <w:rPr>
                <w:rFonts w:cs="Arial" w:hint="eastAsia"/>
                <w:b w:val="0"/>
                <w:lang w:eastAsia="zh-CN"/>
              </w:rPr>
              <w:t>short</w:t>
            </w:r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a4ThresholdRsrp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a4ThresholdRsrp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H"/>
              <w:jc w:val="left"/>
              <w:rPr>
                <w:rFonts w:cs="Arial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a4ThresholdRsrq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a4ThresholdRsrq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H"/>
              <w:jc w:val="left"/>
              <w:rPr>
                <w:rFonts w:cs="Arial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a5Threshold1Rsrp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a5Threshold1Rsrp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H"/>
              <w:jc w:val="left"/>
              <w:rPr>
                <w:rFonts w:cs="Arial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a5Threshold1Rsrq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a5Threshold1Rsrq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H"/>
              <w:jc w:val="left"/>
              <w:rPr>
                <w:rFonts w:cs="Arial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b1ThresholdUtraRscp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b1ThresholdUtraRscp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b1ThresholdUtraEcN0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b1ThresholdUtraEcN0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b1ThresholdGeran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b1ThresholdGeran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b1ThresholdCdma2000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b1ThresholdCdma2000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b2Threshold1Rsrp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b2Threshold1Rsrp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b2Threshold1Rsrq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b2Threshold1Rsrq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b2Threshold2UtraRscp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b2Threshold2UtraRscp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b2Threshold2UtraEcN0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b2Threshold2UtraEcN0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b2Threshold2Geran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b2Threshold2Geran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b2Threshold2Cdma2000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b2Threshold2Cdma2000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commonChannelPowerOffset</w:t>
            </w:r>
            <w:proofErr w:type="spellEnd"/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commonChannelPowerOffset</w:t>
            </w:r>
            <w:proofErr w:type="spellEnd"/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configurationIndex</w:t>
            </w:r>
            <w:proofErr w:type="spellEnd"/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configurationIndex</w:t>
            </w:r>
            <w:proofErr w:type="spellEnd"/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contentionResolutionTimer</w:t>
            </w:r>
            <w:proofErr w:type="spellEnd"/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contentionResolutionTimer</w:t>
            </w:r>
            <w:proofErr w:type="spellEnd"/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contentionResolutionTimerEnumType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hysteresisEutraA1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hysteresisEutraA1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hysteresisEutraA2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hysteresisEutraA2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hysteresisEutraA3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hysteresisEutraA3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hysteresisEutraA4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hysteresisEutraA4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hysteresisEutraA5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hysteresisEutraA5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hysteresisIratB1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hysteresisIratB1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hysteresisIratB2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hysteresisIratB2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numberOfRaPreambles</w:t>
            </w:r>
            <w:proofErr w:type="spellEnd"/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numberOfRaPreambles</w:t>
            </w:r>
            <w:proofErr w:type="spellEnd"/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numberOfRaPreamblesEnumType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  <w:color w:val="000000"/>
              </w:rPr>
            </w:pPr>
            <w:proofErr w:type="spellStart"/>
            <w:r>
              <w:rPr>
                <w:rFonts w:ascii="Courier New" w:hAnsi="Courier New" w:cs="Courier New"/>
              </w:rPr>
              <w:t>preambleInitialReceivedTargetPower</w:t>
            </w:r>
            <w:proofErr w:type="spellEnd"/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preambleInitialReceivedTargetPower</w:t>
            </w:r>
            <w:proofErr w:type="spellEnd"/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preambleInitialReceivedTargetPowerEnumType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  <w:color w:val="000000"/>
              </w:rPr>
            </w:pPr>
            <w:proofErr w:type="spellStart"/>
            <w:r>
              <w:rPr>
                <w:rFonts w:ascii="Courier New" w:hAnsi="Courier New" w:cs="Courier New"/>
              </w:rPr>
              <w:t>preambleTransMax</w:t>
            </w:r>
            <w:proofErr w:type="spellEnd"/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preambleTransMax</w:t>
            </w:r>
            <w:proofErr w:type="spellEnd"/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preambleTransMaxEnumType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pMax</w:t>
            </w:r>
            <w:proofErr w:type="spellEnd"/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pMax</w:t>
            </w:r>
            <w:proofErr w:type="spellEnd"/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powerRampingStep</w:t>
            </w:r>
            <w:proofErr w:type="spellEnd"/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powerRampingStep</w:t>
            </w:r>
            <w:proofErr w:type="spellEnd"/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powerRampingStepEnumType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qHyst</w:t>
            </w:r>
            <w:proofErr w:type="spellEnd"/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qHyst</w:t>
            </w:r>
            <w:proofErr w:type="spellEnd"/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qHystEnumType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qOffsetUtra</w:t>
            </w:r>
            <w:proofErr w:type="spellEnd"/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qOffsetUtra</w:t>
            </w:r>
            <w:proofErr w:type="spellEnd"/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qOffsetGeran</w:t>
            </w:r>
            <w:proofErr w:type="spellEnd"/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qOffsetGeran</w:t>
            </w:r>
            <w:proofErr w:type="spellEnd"/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qOffsetCdma2000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qOffsetCdma2000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qQualMinUtra</w:t>
            </w:r>
            <w:proofErr w:type="spellEnd"/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qQualMinUtra</w:t>
            </w:r>
            <w:proofErr w:type="spellEnd"/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qRxLevMinEUtraSib1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qRxLevMinEUtraSib1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qRxLevMinEUtraSib3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qRxLevMinEUtraSib3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qRxLevMinGeran</w:t>
            </w:r>
            <w:proofErr w:type="spellEnd"/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qRxLevMinGeran</w:t>
            </w:r>
            <w:proofErr w:type="spellEnd"/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qRxLevMinUtra</w:t>
            </w:r>
            <w:proofErr w:type="spellEnd"/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qRxLevMinUtra</w:t>
            </w:r>
            <w:proofErr w:type="spellEnd"/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</w:rPr>
              <w:t>hort</w:t>
            </w:r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lastRenderedPageBreak/>
              <w:t>responseWindowSize</w:t>
            </w:r>
            <w:proofErr w:type="spellEnd"/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responseWindowSize</w:t>
            </w:r>
            <w:proofErr w:type="spellEnd"/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responseWindowSizeEnumType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rootSequenceIndex</w:t>
            </w:r>
            <w:proofErr w:type="spellEnd"/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rootSequenceIndex</w:t>
            </w:r>
            <w:proofErr w:type="spellEnd"/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sIntraSearch</w:t>
            </w:r>
            <w:proofErr w:type="spellEnd"/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sIntraSearch</w:t>
            </w:r>
            <w:proofErr w:type="spellEnd"/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sizeOfRAPreamblesGroupA</w:t>
            </w:r>
            <w:proofErr w:type="spellEnd"/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sizeOfRAPreamblesGroupA</w:t>
            </w:r>
            <w:proofErr w:type="spellEnd"/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sizeOfRAPreambleGroupAEnumType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timeToTriggerEutraA1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timeToTriggerEutraA1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timeToTriggerEutraA2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timeToTriggerEutraA2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timeToTriggerEutraA3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timeToTriggerEutraA3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timeToTriggerEutraA4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timeToTriggerEutraA4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timeToTriggerEutraA5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timeToTriggerEutraA5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timeToTriggerIratB1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timeToTriggerIratB1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timeToTriggerIratB2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timeToTriggerIratB2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tReselectionCdma2000</w:t>
            </w:r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tReselectionCdma2000</w:t>
            </w:r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tReselectionEUtra</w:t>
            </w:r>
            <w:proofErr w:type="spellEnd"/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tReselectionEUtra</w:t>
            </w:r>
            <w:proofErr w:type="spellEnd"/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tReselectionGeran</w:t>
            </w:r>
            <w:proofErr w:type="spellEnd"/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tReselectionGeran</w:t>
            </w:r>
            <w:proofErr w:type="spellEnd"/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tReselectionUtra</w:t>
            </w:r>
            <w:proofErr w:type="spellEnd"/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tReselectionUtra</w:t>
            </w:r>
            <w:proofErr w:type="spellEnd"/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2802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tStoreUeContext</w:t>
            </w:r>
            <w:proofErr w:type="spellEnd"/>
          </w:p>
        </w:tc>
        <w:tc>
          <w:tcPr>
            <w:tcW w:w="3260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tStoreUeContext</w:t>
            </w:r>
            <w:proofErr w:type="spellEnd"/>
          </w:p>
        </w:tc>
        <w:tc>
          <w:tcPr>
            <w:tcW w:w="2693" w:type="dxa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1D4FD5">
        <w:tc>
          <w:tcPr>
            <w:tcW w:w="8755" w:type="dxa"/>
            <w:gridSpan w:val="3"/>
          </w:tcPr>
          <w:p w:rsidR="00547509" w:rsidRDefault="00547509" w:rsidP="001D4FD5">
            <w:pPr>
              <w:pStyle w:val="TAL"/>
              <w:rPr>
                <w:rFonts w:cs="Arial"/>
              </w:rPr>
            </w:pPr>
            <w:r>
              <w:t>Note: For all conditional qualifiers, see attribute constraints in 28.658 [4]</w:t>
            </w:r>
          </w:p>
        </w:tc>
      </w:tr>
    </w:tbl>
    <w:p w:rsidR="00547509" w:rsidRDefault="00547509" w:rsidP="00547509"/>
    <w:p w:rsidR="00283062" w:rsidRDefault="00283062" w:rsidP="00283062">
      <w:pPr>
        <w:sectPr w:rsidR="00283062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662C" w:rsidRDefault="0063662C">
      <w:pPr>
        <w:pStyle w:val="PL"/>
        <w:spacing w:after="180"/>
        <w:rPr>
          <w:noProof w:val="0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3662C" w:rsidRPr="00102DE2" w:rsidTr="001F291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3662C" w:rsidRPr="00102DE2" w:rsidRDefault="0063662C" w:rsidP="001F2917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80550A" w:rsidRDefault="0080550A" w:rsidP="0080550A">
      <w:pPr>
        <w:pStyle w:val="Heading2"/>
      </w:pPr>
      <w:bookmarkStart w:id="231" w:name="_Toc406429357"/>
      <w:r>
        <w:rPr>
          <w:rFonts w:hint="eastAsia"/>
        </w:rPr>
        <w:t>A.</w:t>
      </w:r>
      <w:r>
        <w:t>3.2</w:t>
      </w:r>
      <w:r>
        <w:rPr>
          <w:rFonts w:hint="eastAsia"/>
        </w:rPr>
        <w:tab/>
      </w:r>
      <w:r>
        <w:t>IDL specification "EUtranNetworkResourcesNRMDefs.idl"</w:t>
      </w:r>
      <w:bookmarkEnd w:id="231"/>
    </w:p>
    <w:p w:rsidR="0080550A" w:rsidRDefault="0080550A" w:rsidP="0080550A">
      <w:pPr>
        <w:pStyle w:val="PL"/>
        <w:rPr>
          <w:lang w:eastAsia="ja-JP"/>
        </w:rPr>
      </w:pPr>
      <w:r>
        <w:rPr>
          <w:rFonts w:cs="Courier New"/>
          <w:lang w:eastAsia="ja-JP"/>
        </w:rPr>
        <w:t>//File:E</w:t>
      </w:r>
      <w:r>
        <w:rPr>
          <w:lang w:eastAsia="ja-JP"/>
        </w:rPr>
        <w:t>UtranNetworkResourcesNRMDefs.idl</w:t>
      </w:r>
    </w:p>
    <w:p w:rsidR="0080550A" w:rsidRDefault="0080550A" w:rsidP="0080550A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#ifndef _E</w:t>
      </w:r>
      <w:r>
        <w:rPr>
          <w:i/>
          <w:iCs/>
          <w:lang w:eastAsia="ja-JP"/>
        </w:rPr>
        <w:t>UTRANNETWORKRESOURCESNRMDEFS_</w:t>
      </w:r>
      <w:r>
        <w:rPr>
          <w:lang w:eastAsia="ja-JP"/>
        </w:rPr>
        <w:t>IDL_</w:t>
      </w:r>
    </w:p>
    <w:p w:rsidR="0080550A" w:rsidRDefault="0080550A" w:rsidP="0080550A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#define _E</w:t>
      </w:r>
      <w:r>
        <w:rPr>
          <w:i/>
          <w:iCs/>
          <w:lang w:eastAsia="ja-JP"/>
        </w:rPr>
        <w:t>UTRANNETWORKRESOURCESNRMDEFS_</w:t>
      </w:r>
      <w:r>
        <w:rPr>
          <w:lang w:eastAsia="ja-JP"/>
        </w:rPr>
        <w:t>IDL_</w:t>
      </w:r>
    </w:p>
    <w:p w:rsidR="0080550A" w:rsidRDefault="0080550A" w:rsidP="0080550A">
      <w:pPr>
        <w:pStyle w:val="PL"/>
        <w:rPr>
          <w:rFonts w:eastAsia="Arial Unicode MS"/>
          <w:lang w:eastAsia="ja-JP"/>
        </w:rPr>
      </w:pPr>
      <w:r>
        <w:rPr>
          <w:rFonts w:eastAsia="Arial Unicode MS"/>
          <w:lang w:eastAsia="ja-JP"/>
        </w:rPr>
        <w:t>#include "</w:t>
      </w:r>
      <w:r>
        <w:rPr>
          <w:lang w:eastAsia="ja-JP"/>
        </w:rPr>
        <w:t>GenericNetworkResourcesNRMDefs</w:t>
      </w:r>
      <w:r>
        <w:rPr>
          <w:rFonts w:eastAsia="Arial Unicode MS"/>
          <w:lang w:eastAsia="ja-JP"/>
        </w:rPr>
        <w:t>.idl"</w:t>
      </w:r>
    </w:p>
    <w:p w:rsidR="0080550A" w:rsidRDefault="0080550A" w:rsidP="0080550A">
      <w:pPr>
        <w:pStyle w:val="PL"/>
        <w:rPr>
          <w:lang w:eastAsia="zh-CN"/>
        </w:rPr>
      </w:pPr>
      <w:r>
        <w:rPr>
          <w:rFonts w:eastAsia="Arial Unicode MS"/>
          <w:lang w:eastAsia="ja-JP"/>
        </w:rPr>
        <w:t>#include "</w:t>
      </w:r>
      <w:r>
        <w:rPr>
          <w:rFonts w:cs="Courier New"/>
          <w:lang w:eastAsia="ja-JP"/>
        </w:rPr>
        <w:t>E</w:t>
      </w:r>
      <w:r>
        <w:rPr>
          <w:rFonts w:cs="Courier New" w:hint="eastAsia"/>
          <w:lang w:eastAsia="zh-CN"/>
        </w:rPr>
        <w:t>PC</w:t>
      </w:r>
      <w:r>
        <w:rPr>
          <w:lang w:eastAsia="ja-JP"/>
        </w:rPr>
        <w:t>ResourcesNRMDefs.idl</w:t>
      </w:r>
      <w:r>
        <w:rPr>
          <w:rFonts w:eastAsia="Arial Unicode MS"/>
          <w:lang w:eastAsia="ja-JP"/>
        </w:rPr>
        <w:t>"</w:t>
      </w:r>
    </w:p>
    <w:p w:rsidR="0080550A" w:rsidRDefault="0080550A" w:rsidP="0080550A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#pragma prefix "3gppsa5.org"</w:t>
      </w:r>
    </w:p>
    <w:p w:rsidR="0080550A" w:rsidRDefault="0080550A" w:rsidP="0080550A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/**</w:t>
      </w:r>
    </w:p>
    <w:p w:rsidR="0080550A" w:rsidRDefault="0080550A" w:rsidP="0080550A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 This module defines constants for each MO class name and</w:t>
      </w:r>
    </w:p>
    <w:p w:rsidR="0080550A" w:rsidRDefault="0080550A" w:rsidP="0080550A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 the attribute names for each defined MO class.</w:t>
      </w:r>
    </w:p>
    <w:p w:rsidR="0080550A" w:rsidRDefault="0080550A" w:rsidP="0080550A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*/</w:t>
      </w:r>
    </w:p>
    <w:p w:rsidR="0080550A" w:rsidRDefault="0080550A" w:rsidP="0080550A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module EUtranNetworkResourcesNRMDefs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>{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ENBFunction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ENBFunction: </w:t>
      </w:r>
      <w:r>
        <w:rPr>
          <w:szCs w:val="16"/>
        </w:rPr>
        <w:t>GenericNetworkResourcesNRMDefs::ManagedFunction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ja-JP"/>
        </w:rPr>
        <w:t>ENBFunction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Del="00746820" w:rsidRDefault="0080550A" w:rsidP="0080550A">
      <w:pPr>
        <w:pStyle w:val="PL"/>
        <w:rPr>
          <w:del w:id="232" w:author="Gang Li G" w:date="2015-08-14T19:47:00Z"/>
          <w:szCs w:val="16"/>
        </w:rPr>
      </w:pPr>
      <w:del w:id="233" w:author="Gang Li G" w:date="2015-08-14T19:47:00Z">
        <w:r w:rsidDel="00746820">
          <w:rPr>
            <w:szCs w:val="16"/>
          </w:rPr>
          <w:tab/>
        </w:r>
        <w:r w:rsidDel="00746820">
          <w:rPr>
            <w:szCs w:val="16"/>
          </w:rPr>
          <w:tab/>
          <w:delText xml:space="preserve">const string </w:delText>
        </w:r>
        <w:r w:rsidDel="00746820">
          <w:rPr>
            <w:lang w:eastAsia="ja-JP"/>
          </w:rPr>
          <w:delText>id</w:delText>
        </w:r>
        <w:r w:rsidDel="00746820">
          <w:rPr>
            <w:szCs w:val="16"/>
          </w:rPr>
          <w:delText>= "</w:delText>
        </w:r>
        <w:r w:rsidDel="00746820">
          <w:rPr>
            <w:lang w:eastAsia="ja-JP"/>
          </w:rPr>
          <w:delText>id</w:delText>
        </w:r>
        <w:r w:rsidDel="00746820">
          <w:rPr>
            <w:szCs w:val="16"/>
          </w:rPr>
          <w:delText>";</w:delText>
        </w:r>
      </w:del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intraANR</w:t>
      </w:r>
      <w:r>
        <w:rPr>
          <w:rFonts w:hint="eastAsia"/>
          <w:szCs w:val="16"/>
        </w:rPr>
        <w:t>Switch</w:t>
      </w:r>
      <w:r>
        <w:rPr>
          <w:szCs w:val="16"/>
        </w:rPr>
        <w:t>= "intraANR</w:t>
      </w:r>
      <w:r>
        <w:rPr>
          <w:rFonts w:hint="eastAsia"/>
          <w:szCs w:val="16"/>
        </w:rPr>
        <w:t>Switch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iRATANR</w:t>
      </w:r>
      <w:r>
        <w:rPr>
          <w:rFonts w:hint="eastAsia"/>
          <w:szCs w:val="16"/>
        </w:rPr>
        <w:t>Switch</w:t>
      </w:r>
      <w:r>
        <w:rPr>
          <w:szCs w:val="16"/>
        </w:rPr>
        <w:t>= "iRATANR</w:t>
      </w:r>
      <w:r>
        <w:rPr>
          <w:rFonts w:hint="eastAsia"/>
          <w:szCs w:val="16"/>
        </w:rPr>
        <w:t>Switch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</w:r>
      <w:r w:rsidRPr="00B573E4">
        <w:rPr>
          <w:rFonts w:cs="Courier New"/>
          <w:szCs w:val="16"/>
        </w:rPr>
        <w:t xml:space="preserve">const string </w:t>
      </w:r>
      <w:r w:rsidRPr="00B573E4">
        <w:rPr>
          <w:rFonts w:cs="Courier New"/>
        </w:rPr>
        <w:t>eNBId</w:t>
      </w:r>
      <w:r w:rsidRPr="00B573E4">
        <w:rPr>
          <w:rFonts w:cs="Courier New"/>
          <w:szCs w:val="16"/>
        </w:rPr>
        <w:t xml:space="preserve"> = "</w:t>
      </w:r>
      <w:r w:rsidRPr="00B573E4">
        <w:rPr>
          <w:rFonts w:cs="Courier New"/>
        </w:rPr>
        <w:t>eNBId</w:t>
      </w:r>
      <w:r w:rsidRPr="00B573E4">
        <w:rPr>
          <w:rFonts w:cs="Courier New"/>
          <w:szCs w:val="16"/>
        </w:rPr>
        <w:t>"</w:t>
      </w:r>
      <w:r>
        <w:rPr>
          <w:szCs w:val="16"/>
        </w:rPr>
        <w:t>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x2BlackList= "x2BlackList";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x2WhiteList</w:t>
      </w:r>
      <w:r>
        <w:rPr>
          <w:szCs w:val="16"/>
        </w:rPr>
        <w:t>= "</w:t>
      </w:r>
      <w:r>
        <w:rPr>
          <w:rFonts w:cs="Courier New"/>
        </w:rPr>
        <w:t>x2WhiteList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x2HOBlackList</w:t>
      </w:r>
      <w:r>
        <w:rPr>
          <w:szCs w:val="16"/>
        </w:rPr>
        <w:t>= "</w:t>
      </w:r>
      <w:r>
        <w:rPr>
          <w:rFonts w:cs="Courier New"/>
        </w:rPr>
        <w:t>x2HOBlackList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rFonts w:cs="Courier New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const string </w:t>
      </w:r>
      <w:r>
        <w:rPr>
          <w:rFonts w:cs="Courier New"/>
        </w:rPr>
        <w:t>x2IpAddressList</w:t>
      </w:r>
      <w:r>
        <w:rPr>
          <w:rFonts w:cs="Courier New" w:hint="eastAsia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/>
        </w:rPr>
        <w:t>x2IpAddressList</w:t>
      </w:r>
      <w:r>
        <w:rPr>
          <w:szCs w:val="16"/>
        </w:rPr>
        <w:t>"</w:t>
      </w:r>
      <w:r>
        <w:rPr>
          <w:rFonts w:cs="Courier New" w:hint="eastAsia"/>
          <w:lang w:eastAsia="zh-CN"/>
        </w:rPr>
        <w:t>;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 w:hint="eastAsia"/>
          <w:szCs w:val="16"/>
          <w:lang w:eastAsia="zh-CN"/>
        </w:rPr>
        <w:t xml:space="preserve">const string tceIDMappingInfoList= </w:t>
      </w:r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tceIDMappingInfoList</w:t>
      </w:r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;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  <w:lang w:eastAsia="zh-CN"/>
        </w:rPr>
        <w:t xml:space="preserve">        </w:t>
      </w:r>
      <w:del w:id="234" w:author="Gang Li G" w:date="2015-08-14T19:21:00Z">
        <w:r w:rsidDel="00620EDE">
          <w:rPr>
            <w:szCs w:val="16"/>
            <w:lang w:eastAsia="zh-CN"/>
          </w:rPr>
          <w:delText xml:space="preserve"> </w:delText>
        </w:r>
      </w:del>
      <w:r>
        <w:rPr>
          <w:szCs w:val="16"/>
          <w:lang w:eastAsia="zh-CN"/>
        </w:rPr>
        <w:t>const string sharNetTceMappingInfoList= "sharNetTceMappingInfoList";</w:t>
      </w:r>
    </w:p>
    <w:p w:rsidR="0080550A" w:rsidRDefault="0080550A" w:rsidP="0080550A">
      <w:pPr>
        <w:pStyle w:val="PL"/>
        <w:rPr>
          <w:rFonts w:cs="Courier New"/>
          <w:lang w:eastAsia="zh-CN"/>
        </w:rPr>
      </w:pP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 w:hint="eastAsia"/>
          <w:szCs w:val="16"/>
          <w:lang w:eastAsia="zh-CN"/>
        </w:rPr>
        <w:t xml:space="preserve">const string </w:t>
      </w:r>
      <w:r w:rsidRPr="00913B85">
        <w:rPr>
          <w:rFonts w:cs="Courier New" w:hint="eastAsia"/>
          <w:szCs w:val="16"/>
          <w:lang w:eastAsia="zh-CN"/>
        </w:rPr>
        <w:t>netListeningRSForRIBS</w:t>
      </w:r>
      <w:r>
        <w:rPr>
          <w:rFonts w:cs="Courier New" w:hint="eastAsia"/>
          <w:szCs w:val="16"/>
          <w:lang w:eastAsia="zh-CN"/>
        </w:rPr>
        <w:t xml:space="preserve">= </w:t>
      </w:r>
      <w:r>
        <w:rPr>
          <w:szCs w:val="16"/>
          <w:lang w:eastAsia="zh-CN"/>
        </w:rPr>
        <w:t>"</w:t>
      </w:r>
      <w:r w:rsidRPr="00C3169A">
        <w:rPr>
          <w:rFonts w:cs="Courier New" w:hint="eastAsia"/>
          <w:lang w:eastAsia="zh-CN"/>
        </w:rPr>
        <w:t>netListeningRS</w:t>
      </w:r>
      <w:r>
        <w:rPr>
          <w:rFonts w:cs="Courier New" w:hint="eastAsia"/>
          <w:lang w:eastAsia="zh-CN"/>
        </w:rPr>
        <w:t>ForRIBS</w:t>
      </w:r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RN</w:t>
      </w:r>
      <w:r>
        <w:rPr>
          <w:lang w:eastAsia="ja-JP"/>
        </w:rPr>
        <w:t>Function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RN</w:t>
      </w:r>
      <w:r>
        <w:rPr>
          <w:lang w:eastAsia="ja-JP"/>
        </w:rPr>
        <w:t>Function: ENBFunction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RN</w:t>
      </w:r>
      <w:r>
        <w:rPr>
          <w:lang w:eastAsia="ja-JP"/>
        </w:rPr>
        <w:t>Function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servingCell</w:t>
      </w:r>
      <w:r>
        <w:rPr>
          <w:szCs w:val="16"/>
        </w:rPr>
        <w:t xml:space="preserve"> = "</w:t>
      </w:r>
      <w:r>
        <w:rPr>
          <w:rFonts w:cs="Courier New"/>
        </w:rPr>
        <w:t>servingCell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candidateDeNB</w:t>
      </w:r>
      <w:r>
        <w:rPr>
          <w:rFonts w:cs="Courier New" w:hint="eastAsia"/>
          <w:lang w:eastAsia="zh-CN"/>
        </w:rPr>
        <w:t>Cell</w:t>
      </w:r>
      <w:r>
        <w:rPr>
          <w:rFonts w:cs="Courier New"/>
        </w:rPr>
        <w:t>s</w:t>
      </w:r>
      <w:r>
        <w:rPr>
          <w:szCs w:val="16"/>
        </w:rPr>
        <w:t xml:space="preserve"> = "</w:t>
      </w:r>
      <w:r>
        <w:rPr>
          <w:rFonts w:cs="Courier New"/>
        </w:rPr>
        <w:t>candidateDeNB</w:t>
      </w:r>
      <w:r>
        <w:rPr>
          <w:rFonts w:cs="Courier New" w:hint="eastAsia"/>
          <w:lang w:eastAsia="zh-CN"/>
        </w:rPr>
        <w:t>Cell</w:t>
      </w:r>
      <w:r>
        <w:rPr>
          <w:rFonts w:cs="Courier New"/>
        </w:rPr>
        <w:t>s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szCs w:val="16"/>
          <w:lang w:eastAsia="zh-CN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DeNBCapability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DeNBCapability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DeNBCapability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Del="00746820" w:rsidRDefault="0080550A" w:rsidP="0080550A">
      <w:pPr>
        <w:pStyle w:val="PL"/>
        <w:rPr>
          <w:del w:id="235" w:author="Gang Li G" w:date="2015-08-14T19:46:00Z"/>
          <w:szCs w:val="16"/>
        </w:rPr>
      </w:pPr>
      <w:del w:id="236" w:author="Gang Li G" w:date="2015-08-14T19:46:00Z">
        <w:r w:rsidDel="00746820">
          <w:rPr>
            <w:szCs w:val="16"/>
          </w:rPr>
          <w:tab/>
        </w:r>
        <w:r w:rsidDel="00746820">
          <w:rPr>
            <w:szCs w:val="16"/>
          </w:rPr>
          <w:tab/>
          <w:delText xml:space="preserve">const string </w:delText>
        </w:r>
        <w:r w:rsidDel="00746820">
          <w:rPr>
            <w:lang w:eastAsia="ja-JP"/>
          </w:rPr>
          <w:delText>id</w:delText>
        </w:r>
        <w:r w:rsidDel="00746820">
          <w:rPr>
            <w:szCs w:val="16"/>
          </w:rPr>
          <w:delText>= "</w:delText>
        </w:r>
        <w:r w:rsidDel="00746820">
          <w:rPr>
            <w:lang w:eastAsia="ja-JP"/>
          </w:rPr>
          <w:delText>id</w:delText>
        </w:r>
        <w:r w:rsidDel="00746820">
          <w:rPr>
            <w:szCs w:val="16"/>
          </w:rPr>
          <w:delText>";</w:delText>
        </w:r>
      </w:del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servedRN</w:t>
      </w:r>
      <w:r>
        <w:rPr>
          <w:szCs w:val="16"/>
        </w:rPr>
        <w:t>= "</w:t>
      </w:r>
      <w:r>
        <w:rPr>
          <w:rFonts w:cs="Courier New"/>
        </w:rPr>
        <w:t>servedRN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proofErr w:type="spellStart"/>
      <w:r>
        <w:rPr>
          <w:rFonts w:cs="Courier New"/>
          <w:noProof w:val="0"/>
          <w:sz w:val="18"/>
        </w:rPr>
        <w:t>max</w:t>
      </w:r>
      <w:r>
        <w:rPr>
          <w:rFonts w:cs="Courier New" w:hint="eastAsia"/>
          <w:noProof w:val="0"/>
          <w:sz w:val="18"/>
        </w:rPr>
        <w:t>NbrRNAllowed</w:t>
      </w:r>
      <w:proofErr w:type="spellEnd"/>
      <w:r>
        <w:rPr>
          <w:szCs w:val="16"/>
        </w:rPr>
        <w:t>= "</w:t>
      </w:r>
      <w:proofErr w:type="spellStart"/>
      <w:r>
        <w:rPr>
          <w:rFonts w:cs="Courier New"/>
          <w:noProof w:val="0"/>
          <w:sz w:val="18"/>
        </w:rPr>
        <w:t>max</w:t>
      </w:r>
      <w:r>
        <w:rPr>
          <w:rFonts w:cs="Courier New" w:hint="eastAsia"/>
          <w:noProof w:val="0"/>
          <w:sz w:val="18"/>
        </w:rPr>
        <w:t>NbrRNAllowed</w:t>
      </w:r>
      <w:proofErr w:type="spellEnd"/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ExternalRN</w:t>
      </w:r>
      <w:r>
        <w:rPr>
          <w:lang w:eastAsia="ja-JP"/>
        </w:rPr>
        <w:t>Function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ExternalRN</w:t>
      </w:r>
      <w:r>
        <w:rPr>
          <w:lang w:eastAsia="ja-JP"/>
        </w:rPr>
        <w:t xml:space="preserve">Function: </w:t>
      </w:r>
      <w:r>
        <w:rPr>
          <w:rFonts w:hint="eastAsia"/>
          <w:lang w:eastAsia="zh-CN"/>
        </w:rPr>
        <w:t>External</w:t>
      </w:r>
      <w:r>
        <w:rPr>
          <w:lang w:eastAsia="zh-CN"/>
        </w:rPr>
        <w:t>ENB</w:t>
      </w:r>
      <w:r>
        <w:rPr>
          <w:lang w:eastAsia="ja-JP"/>
        </w:rPr>
        <w:t>Function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ExternalRN</w:t>
      </w:r>
      <w:r>
        <w:rPr>
          <w:lang w:eastAsia="ja-JP"/>
        </w:rPr>
        <w:t>Function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szCs w:val="16"/>
          <w:lang w:eastAsia="zh-CN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EUtranGenericCell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EUtranGenericCell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EUtranGenericCell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Del="00746820" w:rsidRDefault="0080550A" w:rsidP="0080550A">
      <w:pPr>
        <w:pStyle w:val="PL"/>
        <w:rPr>
          <w:del w:id="237" w:author="Gang Li G" w:date="2015-08-14T19:46:00Z"/>
          <w:szCs w:val="16"/>
        </w:rPr>
      </w:pPr>
      <w:del w:id="238" w:author="Gang Li G" w:date="2015-08-14T19:46:00Z">
        <w:r w:rsidDel="00746820">
          <w:rPr>
            <w:szCs w:val="16"/>
          </w:rPr>
          <w:tab/>
        </w:r>
        <w:r w:rsidDel="00746820">
          <w:rPr>
            <w:szCs w:val="16"/>
          </w:rPr>
          <w:tab/>
          <w:delText>const string id = "id";</w:delText>
        </w:r>
      </w:del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 = "cell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cellSize = "cellSize";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plmnIdList = "plmnIdList";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tac = "tac";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pci = "pci";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pciList = "pciList";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operationalState = "operationalState";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administrativeState = "administrativeState";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availabilityStatus = "availabilityStatus";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maximumTransmissionPower = "maximumTransmissionPower";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referenceSignalPower</w:t>
      </w:r>
      <w:r>
        <w:rPr>
          <w:szCs w:val="16"/>
        </w:rPr>
        <w:t xml:space="preserve"> = "</w:t>
      </w:r>
      <w:r>
        <w:rPr>
          <w:rFonts w:cs="Courier New"/>
        </w:rPr>
        <w:t>referenceSignalPower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pb</w:t>
      </w:r>
      <w:r>
        <w:rPr>
          <w:szCs w:val="16"/>
        </w:rPr>
        <w:t xml:space="preserve"> = "</w:t>
      </w:r>
      <w:r>
        <w:rPr>
          <w:rFonts w:cs="Courier New"/>
        </w:rPr>
        <w:t>pb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partOfSectorPower = "partOfSectorPower";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relatedTma</w:t>
      </w:r>
      <w:r>
        <w:rPr>
          <w:rFonts w:hint="eastAsia"/>
          <w:szCs w:val="16"/>
          <w:lang w:eastAsia="zh-CN"/>
        </w:rPr>
        <w:t>List</w:t>
      </w:r>
      <w:r>
        <w:rPr>
          <w:szCs w:val="16"/>
        </w:rPr>
        <w:t xml:space="preserve"> = "relatedTmaList";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relatedAntenna</w:t>
      </w:r>
      <w:r>
        <w:rPr>
          <w:rFonts w:hint="eastAsia"/>
          <w:szCs w:val="16"/>
          <w:lang w:eastAsia="zh-CN"/>
        </w:rPr>
        <w:t>List</w:t>
      </w:r>
      <w:r>
        <w:rPr>
          <w:szCs w:val="16"/>
        </w:rPr>
        <w:t xml:space="preserve"> = "relatedAntennaList";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relatedSector = "relatedSector";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allowedAccessClasses = "allowedAccessClasses";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  <w:szCs w:val="16"/>
        </w:rPr>
        <w:t>isChangeForEnergySavingAllowed</w:t>
      </w:r>
      <w:r>
        <w:rPr>
          <w:szCs w:val="16"/>
        </w:rPr>
        <w:t xml:space="preserve"> = "</w:t>
      </w:r>
      <w:r>
        <w:rPr>
          <w:rFonts w:cs="Courier New"/>
          <w:szCs w:val="16"/>
        </w:rPr>
        <w:t>isChangeForEnergySavingAllowed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DB36D3">
        <w:rPr>
          <w:rFonts w:cs="Courier New" w:hint="eastAsia"/>
          <w:szCs w:val="16"/>
        </w:rPr>
        <w:t xml:space="preserve">const string cellResvInfo = </w:t>
      </w:r>
      <w:r w:rsidRPr="00FD322C">
        <w:rPr>
          <w:rFonts w:cs="Courier New"/>
          <w:szCs w:val="16"/>
        </w:rPr>
        <w:t>"</w:t>
      </w:r>
      <w:r w:rsidRPr="00DB36D3">
        <w:rPr>
          <w:rFonts w:cs="Courier New" w:hint="eastAsia"/>
          <w:szCs w:val="16"/>
        </w:rPr>
        <w:t>cellResvInfo</w:t>
      </w:r>
      <w:r w:rsidRPr="00FD322C">
        <w:rPr>
          <w:rFonts w:cs="Courier New"/>
          <w:szCs w:val="16"/>
        </w:rPr>
        <w:t>"</w:t>
      </w:r>
      <w:r w:rsidRPr="00DB36D3">
        <w:rPr>
          <w:rFonts w:cs="Courier New" w:hint="eastAsia"/>
          <w:szCs w:val="16"/>
        </w:rPr>
        <w:t>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ExternalEUtranGenericCell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ExternalEUtranGenericCell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ExternalEUtranGenericCell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Del="00746820" w:rsidRDefault="0080550A" w:rsidP="0080550A">
      <w:pPr>
        <w:pStyle w:val="PL"/>
        <w:rPr>
          <w:del w:id="239" w:author="Gang Li G" w:date="2015-08-14T19:45:00Z"/>
          <w:szCs w:val="16"/>
        </w:rPr>
      </w:pPr>
      <w:del w:id="240" w:author="Gang Li G" w:date="2015-08-14T19:45:00Z">
        <w:r w:rsidDel="00746820">
          <w:rPr>
            <w:szCs w:val="16"/>
          </w:rPr>
          <w:tab/>
        </w:r>
        <w:r w:rsidDel="00746820">
          <w:rPr>
            <w:szCs w:val="16"/>
          </w:rPr>
          <w:tab/>
          <w:delText>const string id= "id";</w:delText>
        </w:r>
      </w:del>
    </w:p>
    <w:p w:rsidR="0080550A" w:rsidRDefault="0080550A" w:rsidP="0080550A">
      <w:pPr>
        <w:pStyle w:val="PL"/>
        <w:rPr>
          <w:szCs w:val="16"/>
          <w:lang w:val="nb-NO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  <w:lang w:val="nb-NO"/>
        </w:rPr>
        <w:t>const string pci= "pci";</w:t>
      </w:r>
    </w:p>
    <w:p w:rsidR="0080550A" w:rsidRDefault="0080550A" w:rsidP="0080550A">
      <w:pPr>
        <w:pStyle w:val="PL"/>
        <w:rPr>
          <w:szCs w:val="16"/>
          <w:lang w:val="nb-NO"/>
        </w:rPr>
      </w:pPr>
      <w:r>
        <w:rPr>
          <w:szCs w:val="16"/>
          <w:lang w:val="nb-NO"/>
        </w:rPr>
        <w:tab/>
      </w:r>
      <w:r>
        <w:rPr>
          <w:szCs w:val="16"/>
          <w:lang w:val="nb-NO"/>
        </w:rPr>
        <w:tab/>
        <w:t>const string plmnIdList = "plmnIdList";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  <w:lang w:val="nb-NO"/>
        </w:rPr>
        <w:tab/>
      </w:r>
      <w:r>
        <w:rPr>
          <w:szCs w:val="16"/>
          <w:lang w:val="nb-NO"/>
        </w:rPr>
        <w:tab/>
      </w:r>
      <w:r>
        <w:rPr>
          <w:szCs w:val="16"/>
        </w:rPr>
        <w:t xml:space="preserve">const string </w:t>
      </w:r>
      <w:r>
        <w:rPr>
          <w:rFonts w:cs="Courier New" w:hint="eastAsia"/>
        </w:rPr>
        <w:t>cell</w:t>
      </w:r>
      <w:r>
        <w:rPr>
          <w:rFonts w:cs="Courier New" w:hint="eastAsia"/>
          <w:lang w:eastAsia="zh-CN"/>
        </w:rPr>
        <w:t>Local</w:t>
      </w:r>
      <w:r>
        <w:rPr>
          <w:rFonts w:cs="Courier New" w:hint="eastAsia"/>
        </w:rPr>
        <w:t>Id</w:t>
      </w:r>
      <w:r>
        <w:rPr>
          <w:szCs w:val="16"/>
        </w:rPr>
        <w:t xml:space="preserve"> = "</w:t>
      </w:r>
      <w:r>
        <w:rPr>
          <w:rFonts w:cs="Courier New" w:hint="eastAsia"/>
        </w:rPr>
        <w:t>cell</w:t>
      </w:r>
      <w:r>
        <w:rPr>
          <w:rFonts w:cs="Courier New" w:hint="eastAsia"/>
          <w:lang w:eastAsia="zh-CN"/>
        </w:rPr>
        <w:t>Local</w:t>
      </w:r>
      <w:r>
        <w:rPr>
          <w:rFonts w:cs="Courier New" w:hint="eastAsia"/>
        </w:rPr>
        <w:t>Id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eNBId</w:t>
      </w:r>
      <w:r>
        <w:rPr>
          <w:szCs w:val="16"/>
        </w:rPr>
        <w:t xml:space="preserve"> = "</w:t>
      </w:r>
      <w:r>
        <w:rPr>
          <w:rFonts w:ascii="Courier" w:hAnsi="Courier"/>
        </w:rPr>
        <w:t>eNBId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Del="00640CDE" w:rsidRDefault="0080550A" w:rsidP="0080550A">
      <w:pPr>
        <w:pStyle w:val="PL"/>
        <w:rPr>
          <w:del w:id="241" w:author="Gang Li G" w:date="2015-11-05T20:53:00Z"/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EUtranCellFDD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EUtranCellFDD</w:t>
      </w:r>
      <w:r>
        <w:rPr>
          <w:lang w:eastAsia="ja-JP"/>
        </w:rPr>
        <w:t xml:space="preserve">: </w:t>
      </w:r>
      <w:r>
        <w:t>EUtranGenericCell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EUtranCellFDD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earfcnDl</w:t>
      </w:r>
      <w:r>
        <w:rPr>
          <w:szCs w:val="16"/>
        </w:rPr>
        <w:t xml:space="preserve"> = "</w:t>
      </w:r>
      <w:r>
        <w:rPr>
          <w:rFonts w:cs="Courier New"/>
        </w:rPr>
        <w:t>earfcnDl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earfcnUl</w:t>
      </w:r>
      <w:r>
        <w:rPr>
          <w:szCs w:val="16"/>
        </w:rPr>
        <w:t xml:space="preserve"> = "</w:t>
      </w:r>
      <w:r>
        <w:rPr>
          <w:rFonts w:cs="Courier New"/>
        </w:rPr>
        <w:t>earfcnUl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ExternalEUtranCellFDD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ExternalEUtranCellFDD</w:t>
      </w:r>
      <w:r>
        <w:rPr>
          <w:lang w:eastAsia="ja-JP"/>
        </w:rPr>
        <w:t>: External</w:t>
      </w:r>
      <w:r>
        <w:t>EUtranGenericCell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ExternalEUtranCellFDD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earfcnDl</w:t>
      </w:r>
      <w:r>
        <w:rPr>
          <w:szCs w:val="16"/>
        </w:rPr>
        <w:t xml:space="preserve"> = "</w:t>
      </w:r>
      <w:r>
        <w:rPr>
          <w:rFonts w:cs="Courier New"/>
        </w:rPr>
        <w:t>earfcnDl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earfcnUl</w:t>
      </w:r>
      <w:r>
        <w:rPr>
          <w:szCs w:val="16"/>
        </w:rPr>
        <w:t xml:space="preserve"> = "</w:t>
      </w:r>
      <w:r>
        <w:rPr>
          <w:rFonts w:cs="Courier New"/>
        </w:rPr>
        <w:t>earfcnUl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szCs w:val="16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EUtranCellTDD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EUtranCellTDD</w:t>
      </w:r>
      <w:r>
        <w:rPr>
          <w:lang w:eastAsia="ja-JP"/>
        </w:rPr>
        <w:t xml:space="preserve">: </w:t>
      </w:r>
      <w:r>
        <w:t>EUtranGenericCell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EUtranCellTDD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lastRenderedPageBreak/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</w:t>
      </w:r>
      <w:r>
        <w:rPr>
          <w:szCs w:val="16"/>
        </w:rPr>
        <w:t xml:space="preserve"> = "</w:t>
      </w:r>
      <w:r>
        <w:rPr>
          <w:rFonts w:cs="Courier New"/>
        </w:rPr>
        <w:t>earfcn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sfAssignment</w:t>
      </w:r>
      <w:r>
        <w:rPr>
          <w:szCs w:val="16"/>
        </w:rPr>
        <w:t xml:space="preserve"> = "</w:t>
      </w:r>
      <w:r>
        <w:rPr>
          <w:rFonts w:cs="Courier New"/>
        </w:rPr>
        <w:t>sfAssignment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specialSfPatterns</w:t>
      </w:r>
      <w:r>
        <w:rPr>
          <w:szCs w:val="16"/>
        </w:rPr>
        <w:t xml:space="preserve"> = "</w:t>
      </w:r>
      <w:r>
        <w:rPr>
          <w:rFonts w:cs="Courier New"/>
        </w:rPr>
        <w:t>specialSfPatterns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ExternalEUtranCellTDD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ExternalEUtranCellTDD</w:t>
      </w:r>
      <w:r>
        <w:rPr>
          <w:lang w:eastAsia="ja-JP"/>
        </w:rPr>
        <w:t>: External</w:t>
      </w:r>
      <w:r>
        <w:t>EUtranGenericCell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ExternalEUtranCellTDD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</w:t>
      </w:r>
      <w:r>
        <w:rPr>
          <w:szCs w:val="16"/>
        </w:rPr>
        <w:t xml:space="preserve"> = "</w:t>
      </w:r>
      <w:r>
        <w:rPr>
          <w:rFonts w:cs="Courier New"/>
        </w:rPr>
        <w:t>earfcn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szCs w:val="16"/>
        </w:rPr>
      </w:pPr>
    </w:p>
    <w:p w:rsidR="0080550A" w:rsidDel="00640CDE" w:rsidRDefault="0080550A" w:rsidP="0080550A">
      <w:pPr>
        <w:pStyle w:val="PL"/>
        <w:rPr>
          <w:del w:id="242" w:author="Gang Li G" w:date="2015-11-05T20:53:00Z"/>
          <w:szCs w:val="16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EUtranRelation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EUtranRelation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GenericNetworkResourcesNRMDefs::Top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EUtranRelation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lang w:eastAsia="ja-JP"/>
        </w:rPr>
        <w:t>id</w:t>
      </w:r>
      <w:ins w:id="243" w:author="Gang Li G" w:date="2015-08-14T10:19:00Z">
        <w:r>
          <w:rPr>
            <w:lang w:eastAsia="ja-JP"/>
          </w:rPr>
          <w:t xml:space="preserve"> </w:t>
        </w:r>
      </w:ins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tCI</w:t>
      </w:r>
      <w:r>
        <w:rPr>
          <w:szCs w:val="16"/>
        </w:rPr>
        <w:t xml:space="preserve"> = "</w:t>
      </w:r>
      <w:r>
        <w:rPr>
          <w:rFonts w:cs="Courier New"/>
        </w:rPr>
        <w:t>tCI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isRemoveAllowed</w:t>
      </w:r>
      <w:r>
        <w:rPr>
          <w:szCs w:val="16"/>
        </w:rPr>
        <w:t xml:space="preserve"> = "</w:t>
      </w:r>
      <w:r>
        <w:rPr>
          <w:rFonts w:cs="Courier New"/>
        </w:rPr>
        <w:t>isRemoveAllowed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isHOAllowed</w:t>
      </w:r>
      <w:r>
        <w:rPr>
          <w:szCs w:val="16"/>
        </w:rPr>
        <w:t xml:space="preserve"> = "</w:t>
      </w:r>
      <w:r>
        <w:rPr>
          <w:rFonts w:ascii="Courier" w:hAnsi="Courier"/>
        </w:rPr>
        <w:t>isHOAllowed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adjacentCell</w:t>
      </w:r>
      <w:r>
        <w:rPr>
          <w:szCs w:val="16"/>
        </w:rPr>
        <w:t xml:space="preserve"> = "</w:t>
      </w:r>
      <w:r>
        <w:rPr>
          <w:rFonts w:ascii="Courier" w:hAnsi="Courier"/>
        </w:rPr>
        <w:t>adjacentCell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ICICInformation</w:t>
      </w:r>
      <w:r>
        <w:rPr>
          <w:rFonts w:ascii="Courier" w:hAnsi="Courier"/>
          <w:lang w:eastAsia="zh-CN"/>
        </w:rPr>
        <w:t>Send</w:t>
      </w:r>
      <w:r>
        <w:rPr>
          <w:rFonts w:ascii="Courier" w:hAnsi="Courier"/>
        </w:rPr>
        <w:t>Allowed</w:t>
      </w:r>
      <w:r>
        <w:rPr>
          <w:szCs w:val="16"/>
        </w:rPr>
        <w:t xml:space="preserve"> = "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ICICInformation</w:t>
      </w:r>
      <w:r>
        <w:rPr>
          <w:rFonts w:ascii="Courier" w:hAnsi="Courier"/>
          <w:lang w:eastAsia="zh-CN"/>
        </w:rPr>
        <w:t>Send</w:t>
      </w:r>
      <w:r>
        <w:rPr>
          <w:rFonts w:ascii="Courier" w:hAnsi="Courier"/>
        </w:rPr>
        <w:t>Allowed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LB</w:t>
      </w:r>
      <w:r>
        <w:rPr>
          <w:rFonts w:ascii="Courier" w:hAnsi="Courier"/>
        </w:rPr>
        <w:t>Allowed</w:t>
      </w:r>
      <w:r>
        <w:rPr>
          <w:szCs w:val="16"/>
        </w:rPr>
        <w:t xml:space="preserve"> = "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LB</w:t>
      </w:r>
      <w:r>
        <w:rPr>
          <w:rFonts w:ascii="Courier" w:hAnsi="Courier"/>
        </w:rPr>
        <w:t>Allowed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rFonts w:eastAsia="Arial Unicode MS"/>
          <w:szCs w:val="16"/>
          <w:lang w:val="en-US" w:eastAsia="ja-JP"/>
        </w:rPr>
      </w:pPr>
      <w:r>
        <w:rPr>
          <w:rFonts w:eastAsia="Arial Unicode MS"/>
          <w:szCs w:val="16"/>
          <w:lang w:val="en-US" w:eastAsia="ja-JP"/>
        </w:rPr>
        <w:tab/>
      </w:r>
      <w:r>
        <w:rPr>
          <w:rFonts w:eastAsia="Arial Unicode MS"/>
          <w:szCs w:val="16"/>
          <w:lang w:val="en-US" w:eastAsia="ja-JP"/>
        </w:rPr>
        <w:tab/>
        <w:t>const string cellIndividualOffset = "cellIndividualOffset";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 w:hint="eastAsia"/>
          <w:lang w:eastAsia="zh-CN"/>
        </w:rPr>
        <w:t>qOffset</w:t>
      </w:r>
      <w:r>
        <w:rPr>
          <w:szCs w:val="16"/>
        </w:rPr>
        <w:t xml:space="preserve"> = "</w:t>
      </w:r>
      <w:r>
        <w:rPr>
          <w:rFonts w:ascii="Courier" w:hAnsi="Courier" w:hint="eastAsia"/>
          <w:lang w:eastAsia="zh-CN"/>
        </w:rPr>
        <w:t>qOffset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szCs w:val="16"/>
        </w:rPr>
      </w:pPr>
    </w:p>
    <w:p w:rsidR="0080550A" w:rsidDel="00640CDE" w:rsidRDefault="0080550A" w:rsidP="0080550A">
      <w:pPr>
        <w:pStyle w:val="PL"/>
        <w:rPr>
          <w:del w:id="244" w:author="Gang Li G" w:date="2015-11-05T20:54:00Z"/>
          <w:szCs w:val="16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Link_ENB_ENB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Link_ENB_ENB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GenericNetworkResourcesNRMDefs::Link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Link_ENB_ENB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80550A" w:rsidDel="00640CDE" w:rsidRDefault="0080550A" w:rsidP="0080550A">
      <w:pPr>
        <w:pStyle w:val="PL"/>
        <w:rPr>
          <w:del w:id="245" w:author="Gang Li G" w:date="2015-11-05T20:54:00Z"/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Cdma2000Relation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Cdma2000Relation</w:t>
      </w:r>
      <w:r>
        <w:rPr>
          <w:lang w:eastAsia="ja-JP"/>
        </w:rPr>
        <w:t>:</w:t>
      </w:r>
      <w:r>
        <w:rPr>
          <w:szCs w:val="16"/>
        </w:rPr>
        <w:t>GenericNetworkResourcesNRMDefs::Top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Cdma2000Relation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lang w:eastAsia="ja-JP"/>
        </w:rPr>
        <w:t>id</w:t>
      </w:r>
      <w:ins w:id="246" w:author="Gang Li G" w:date="2015-08-14T10:19:00Z">
        <w:r>
          <w:rPr>
            <w:lang w:eastAsia="ja-JP"/>
          </w:rPr>
          <w:t xml:space="preserve"> </w:t>
        </w:r>
      </w:ins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adjacentSector</w:t>
      </w:r>
      <w:r>
        <w:rPr>
          <w:szCs w:val="16"/>
        </w:rPr>
        <w:t xml:space="preserve"> = "</w:t>
      </w:r>
      <w:r>
        <w:rPr>
          <w:rFonts w:cs="Courier New"/>
        </w:rPr>
        <w:t>adjacentSector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80550A" w:rsidDel="00640CDE" w:rsidRDefault="0080550A" w:rsidP="0080550A">
      <w:pPr>
        <w:pStyle w:val="PL"/>
        <w:rPr>
          <w:del w:id="247" w:author="Gang Li G" w:date="2015-11-05T20:54:00Z"/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ExternalENBFunction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ExternalENBFunction: </w:t>
      </w:r>
      <w:r>
        <w:rPr>
          <w:szCs w:val="16"/>
        </w:rPr>
        <w:t>GenericNetworkResourcesNRMDefs::ManagedFunction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ja-JP"/>
        </w:rPr>
        <w:t>ExternalENBFunction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Del="006F0154" w:rsidRDefault="0080550A" w:rsidP="0080550A">
      <w:pPr>
        <w:pStyle w:val="PL"/>
        <w:rPr>
          <w:del w:id="248" w:author="Gang Li G" w:date="2015-08-14T19:43:00Z"/>
          <w:szCs w:val="16"/>
        </w:rPr>
      </w:pPr>
      <w:del w:id="249" w:author="Gang Li G" w:date="2015-08-14T19:43:00Z">
        <w:r w:rsidDel="006F0154">
          <w:rPr>
            <w:szCs w:val="16"/>
          </w:rPr>
          <w:tab/>
        </w:r>
        <w:r w:rsidDel="006F0154">
          <w:rPr>
            <w:szCs w:val="16"/>
          </w:rPr>
          <w:tab/>
          <w:delText xml:space="preserve">const string </w:delText>
        </w:r>
        <w:r w:rsidDel="006F0154">
          <w:delText>id</w:delText>
        </w:r>
        <w:r w:rsidDel="006F0154">
          <w:rPr>
            <w:szCs w:val="16"/>
          </w:rPr>
          <w:delText xml:space="preserve"> = "</w:delText>
        </w:r>
        <w:r w:rsidDel="006F0154">
          <w:delText>id</w:delText>
        </w:r>
        <w:r w:rsidDel="006F0154">
          <w:rPr>
            <w:szCs w:val="16"/>
          </w:rPr>
          <w:delText>";</w:delText>
        </w:r>
        <w:r w:rsidDel="006F0154">
          <w:rPr>
            <w:szCs w:val="16"/>
          </w:rPr>
          <w:tab/>
        </w:r>
        <w:r w:rsidDel="006F0154">
          <w:rPr>
            <w:szCs w:val="16"/>
          </w:rPr>
          <w:tab/>
        </w:r>
      </w:del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eNBId</w:t>
      </w:r>
      <w:r>
        <w:rPr>
          <w:szCs w:val="16"/>
        </w:rPr>
        <w:t xml:space="preserve"> = "</w:t>
      </w:r>
      <w:r>
        <w:rPr>
          <w:rFonts w:ascii="Courier" w:hAnsi="Courier"/>
        </w:rPr>
        <w:t>eNBId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szCs w:val="16"/>
        </w:rPr>
      </w:pP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MCE</w:t>
      </w:r>
      <w:r>
        <w:t>Function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MCE</w:t>
      </w:r>
      <w:r>
        <w:rPr>
          <w:lang w:eastAsia="ja-JP"/>
        </w:rPr>
        <w:t xml:space="preserve">Function: </w:t>
      </w:r>
      <w:r>
        <w:rPr>
          <w:szCs w:val="16"/>
        </w:rPr>
        <w:t>GenericNetworkResourcesNRMDefs::ManagedFunction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MCE</w:t>
      </w:r>
      <w:r>
        <w:rPr>
          <w:lang w:eastAsia="ja-JP"/>
        </w:rPr>
        <w:t>Function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Del="005E3C06" w:rsidRDefault="0080550A" w:rsidP="0080550A">
      <w:pPr>
        <w:pStyle w:val="PL"/>
        <w:rPr>
          <w:del w:id="250" w:author="Gang Li G" w:date="2015-08-14T19:25:00Z"/>
          <w:szCs w:val="16"/>
          <w:lang w:eastAsia="zh-CN"/>
        </w:rPr>
      </w:pPr>
      <w:del w:id="251" w:author="Gang Li G" w:date="2015-08-14T19:25:00Z">
        <w:r w:rsidDel="005E3C06">
          <w:rPr>
            <w:szCs w:val="16"/>
          </w:rPr>
          <w:tab/>
        </w:r>
        <w:r w:rsidDel="005E3C06">
          <w:rPr>
            <w:szCs w:val="16"/>
          </w:rPr>
          <w:tab/>
        </w:r>
      </w:del>
      <w:del w:id="252" w:author="Gang Li G" w:date="2015-08-14T10:20:00Z">
        <w:r w:rsidDel="00200749">
          <w:rPr>
            <w:szCs w:val="16"/>
          </w:rPr>
          <w:delText xml:space="preserve">const string </w:delText>
        </w:r>
        <w:r w:rsidDel="00200749">
          <w:rPr>
            <w:lang w:eastAsia="ja-JP"/>
          </w:rPr>
          <w:delText>id</w:delText>
        </w:r>
        <w:r w:rsidDel="00200749">
          <w:rPr>
            <w:szCs w:val="16"/>
          </w:rPr>
          <w:delText>= "</w:delText>
        </w:r>
        <w:r w:rsidDel="00200749">
          <w:rPr>
            <w:lang w:eastAsia="ja-JP"/>
          </w:rPr>
          <w:delText>id</w:delText>
        </w:r>
        <w:r w:rsidDel="00200749">
          <w:rPr>
            <w:szCs w:val="16"/>
          </w:rPr>
          <w:delText>";</w:delText>
        </w:r>
      </w:del>
    </w:p>
    <w:p w:rsidR="0080550A" w:rsidRDefault="0080550A" w:rsidP="0080550A">
      <w:pPr>
        <w:pStyle w:val="PL"/>
        <w:rPr>
          <w:szCs w:val="16"/>
          <w:lang w:eastAsia="zh-CN"/>
        </w:rPr>
      </w:pP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szCs w:val="16"/>
          <w:lang w:eastAsia="zh-CN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Link_</w:t>
      </w:r>
      <w:r>
        <w:rPr>
          <w:rFonts w:hint="eastAsia"/>
          <w:lang w:eastAsia="zh-CN"/>
        </w:rPr>
        <w:t>MCE</w:t>
      </w:r>
      <w:r>
        <w:t>_ENB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Link_</w:t>
      </w:r>
      <w:r>
        <w:rPr>
          <w:rFonts w:hint="eastAsia"/>
          <w:lang w:eastAsia="zh-CN"/>
        </w:rPr>
        <w:t>MCE</w:t>
      </w:r>
      <w:r>
        <w:t>_ENB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GenericNetworkResourcesNRMDefs::Link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Link_</w:t>
      </w:r>
      <w:r>
        <w:rPr>
          <w:rFonts w:hint="eastAsia"/>
          <w:lang w:eastAsia="zh-CN"/>
        </w:rPr>
        <w:t>MCE</w:t>
      </w:r>
      <w:r>
        <w:t>_ENB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GenericNetworkResourcesNRMDefs::Link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  <w:r>
        <w:rPr>
          <w:rFonts w:hint="eastAsia"/>
          <w:szCs w:val="16"/>
          <w:lang w:eastAsia="zh-CN"/>
        </w:rPr>
        <w:t xml:space="preserve"> </w:t>
      </w:r>
      <w:r>
        <w:rPr>
          <w:szCs w:val="16"/>
        </w:rPr>
        <w:t>Attribute Names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//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szCs w:val="16"/>
          <w:lang w:eastAsia="zh-CN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MBSFNArea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  <w:lang w:eastAsia="zh-CN"/>
        </w:rPr>
      </w:pP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MBSFNArea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</w:t>
      </w:r>
      <w:r>
        <w:rPr>
          <w:rFonts w:hint="eastAsia"/>
          <w:szCs w:val="16"/>
          <w:lang w:eastAsia="zh-CN"/>
        </w:rPr>
        <w:t>Top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MBSFNArea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const string </w:t>
      </w:r>
      <w:r>
        <w:rPr>
          <w:lang w:eastAsia="ja-JP"/>
        </w:rPr>
        <w:t>id</w:t>
      </w:r>
      <w:ins w:id="253" w:author="Gang Li G" w:date="2015-08-14T10:20:00Z">
        <w:r>
          <w:rPr>
            <w:lang w:eastAsia="ja-JP"/>
          </w:rPr>
          <w:t xml:space="preserve"> </w:t>
        </w:r>
      </w:ins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rFonts w:cs="Courier New"/>
          <w:szCs w:val="18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const string </w:t>
      </w:r>
      <w:r>
        <w:rPr>
          <w:rFonts w:cs="Courier New" w:hint="eastAsia"/>
          <w:szCs w:val="18"/>
        </w:rPr>
        <w:t>mbsfnAreaId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 w:hint="eastAsia"/>
          <w:szCs w:val="18"/>
        </w:rPr>
        <w:t>mbsfnAreaId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rFonts w:cs="Courier New" w:hint="eastAsia"/>
          <w:szCs w:val="18"/>
          <w:lang w:eastAsia="zh-CN"/>
        </w:rPr>
        <w:tab/>
      </w:r>
      <w:r>
        <w:rPr>
          <w:rFonts w:cs="Courier New" w:hint="eastAsia"/>
          <w:szCs w:val="18"/>
          <w:lang w:eastAsia="zh-CN"/>
        </w:rPr>
        <w:tab/>
      </w:r>
      <w:r>
        <w:rPr>
          <w:rFonts w:hint="eastAsia"/>
          <w:szCs w:val="16"/>
          <w:lang w:eastAsia="zh-CN"/>
        </w:rPr>
        <w:t xml:space="preserve">const string </w:t>
      </w:r>
      <w:r>
        <w:rPr>
          <w:rFonts w:cs="Courier New" w:hint="eastAsia"/>
          <w:szCs w:val="18"/>
          <w:lang w:eastAsia="zh-CN"/>
        </w:rPr>
        <w:t>c</w:t>
      </w:r>
      <w:r>
        <w:rPr>
          <w:rFonts w:cs="Courier New" w:hint="eastAsia"/>
          <w:szCs w:val="18"/>
        </w:rPr>
        <w:t>ellIdList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c</w:t>
      </w:r>
      <w:r>
        <w:rPr>
          <w:rFonts w:cs="Courier New" w:hint="eastAsia"/>
          <w:szCs w:val="18"/>
        </w:rPr>
        <w:t>ellIdList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:rsidR="0080550A" w:rsidRDefault="0080550A" w:rsidP="0080550A">
      <w:pPr>
        <w:pStyle w:val="PL"/>
        <w:rPr>
          <w:szCs w:val="16"/>
          <w:lang w:eastAsia="zh-CN"/>
        </w:rPr>
      </w:pP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Del="00640CDE" w:rsidRDefault="0080550A" w:rsidP="0080550A">
      <w:pPr>
        <w:pStyle w:val="PL"/>
        <w:rPr>
          <w:del w:id="254" w:author="Gang Li G" w:date="2015-11-05T20:54:00Z"/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ab/>
        <w:t xml:space="preserve"> * Definitions for MO class </w:t>
      </w:r>
      <w:r>
        <w:rPr>
          <w:lang w:eastAsia="zh-CN"/>
        </w:rPr>
        <w:t>EnergySavingProperties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80550A" w:rsidRDefault="0080550A" w:rsidP="0080550A">
      <w:pPr>
        <w:pStyle w:val="PL"/>
        <w:rPr>
          <w:szCs w:val="16"/>
          <w:lang w:eastAsia="zh-CN"/>
        </w:rPr>
      </w:pP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lang w:eastAsia="ja-JP"/>
        </w:rPr>
        <w:tab/>
        <w:t xml:space="preserve">interface </w:t>
      </w:r>
      <w:r>
        <w:rPr>
          <w:lang w:eastAsia="zh-CN"/>
        </w:rPr>
        <w:t>EnergySavingProperties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</w:t>
      </w:r>
      <w:r>
        <w:rPr>
          <w:rFonts w:hint="eastAsia"/>
          <w:szCs w:val="16"/>
          <w:lang w:eastAsia="zh-CN"/>
        </w:rPr>
        <w:t>Top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80550A" w:rsidRDefault="0080550A" w:rsidP="0080550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zh-CN"/>
        </w:rPr>
        <w:t>EnergySavingProperties</w:t>
      </w:r>
      <w:r>
        <w:rPr>
          <w:szCs w:val="16"/>
        </w:rPr>
        <w:t>";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ins w:id="255" w:author="Gang Li G" w:date="2015-08-14T19:27:00Z">
        <w:r>
          <w:rPr>
            <w:rFonts w:hint="eastAsia"/>
            <w:szCs w:val="16"/>
            <w:lang w:eastAsia="zh-CN"/>
          </w:rPr>
          <w:t xml:space="preserve">const string </w:t>
        </w:r>
        <w:r>
          <w:rPr>
            <w:lang w:eastAsia="ja-JP"/>
          </w:rPr>
          <w:t xml:space="preserve">id </w:t>
        </w:r>
        <w:r>
          <w:rPr>
            <w:szCs w:val="16"/>
          </w:rPr>
          <w:t>= "</w:t>
        </w:r>
        <w:r>
          <w:rPr>
            <w:lang w:eastAsia="ja-JP"/>
          </w:rPr>
          <w:t>id</w:t>
        </w:r>
        <w:r>
          <w:rPr>
            <w:szCs w:val="16"/>
          </w:rPr>
          <w:t>";</w:t>
        </w:r>
      </w:ins>
    </w:p>
    <w:p w:rsidR="0080550A" w:rsidRDefault="0080550A" w:rsidP="0080550A">
      <w:pPr>
        <w:pStyle w:val="PL"/>
        <w:rPr>
          <w:rFonts w:cs="Courier New"/>
          <w:szCs w:val="18"/>
          <w:lang w:eastAsia="zh-CN"/>
        </w:rPr>
      </w:pPr>
      <w:r>
        <w:rPr>
          <w:szCs w:val="16"/>
          <w:lang w:eastAsia="zh-CN"/>
        </w:rPr>
        <w:t xml:space="preserve">        </w:t>
      </w:r>
      <w:r>
        <w:rPr>
          <w:rFonts w:hint="eastAsia"/>
          <w:szCs w:val="16"/>
          <w:lang w:eastAsia="zh-CN"/>
        </w:rPr>
        <w:t xml:space="preserve">const string </w:t>
      </w:r>
      <w:r>
        <w:rPr>
          <w:rFonts w:cs="Courier New"/>
          <w:szCs w:val="18"/>
        </w:rPr>
        <w:t>energySavingState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/>
          <w:szCs w:val="18"/>
        </w:rPr>
        <w:t>energySavingState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rFonts w:cs="Courier New" w:hint="eastAsia"/>
          <w:szCs w:val="18"/>
          <w:lang w:eastAsia="zh-CN"/>
        </w:rPr>
        <w:tab/>
      </w:r>
      <w:r>
        <w:rPr>
          <w:rFonts w:cs="Courier New" w:hint="eastAsia"/>
          <w:szCs w:val="18"/>
          <w:lang w:eastAsia="zh-CN"/>
        </w:rPr>
        <w:tab/>
      </w:r>
      <w:r>
        <w:rPr>
          <w:rFonts w:hint="eastAsia"/>
          <w:szCs w:val="16"/>
          <w:lang w:eastAsia="zh-CN"/>
        </w:rPr>
        <w:t xml:space="preserve">const string </w:t>
      </w:r>
      <w:r>
        <w:rPr>
          <w:rFonts w:cs="Courier New"/>
          <w:szCs w:val="18"/>
        </w:rPr>
        <w:t>energySavingControl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/>
          <w:szCs w:val="18"/>
        </w:rPr>
        <w:t>energySavingControl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:rsidR="0080550A" w:rsidRDefault="0080550A" w:rsidP="0080550A">
      <w:pPr>
        <w:pStyle w:val="PL"/>
        <w:rPr>
          <w:szCs w:val="16"/>
          <w:lang w:eastAsia="zh-CN"/>
        </w:rPr>
      </w:pPr>
    </w:p>
    <w:p w:rsidR="0080550A" w:rsidRDefault="0080550A" w:rsidP="0080550A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lang w:val="en-US" w:eastAsia="zh-CN"/>
        </w:rPr>
      </w:pPr>
    </w:p>
    <w:p w:rsidR="0080550A" w:rsidRDefault="0080550A" w:rsidP="0080550A">
      <w:pPr>
        <w:pStyle w:val="PL"/>
        <w:rPr>
          <w:lang w:val="en-US" w:eastAsia="ja-JP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ja-JP"/>
        </w:rPr>
        <w:t>/*</w:t>
      </w:r>
    </w:p>
    <w:p w:rsidR="0080550A" w:rsidRDefault="0080550A" w:rsidP="0080550A">
      <w:pPr>
        <w:pStyle w:val="PL"/>
        <w:rPr>
          <w:lang w:val="en-US" w:eastAsia="zh-CN"/>
        </w:rPr>
      </w:pPr>
      <w:r>
        <w:rPr>
          <w:lang w:val="en-US" w:eastAsia="ja-JP"/>
        </w:rPr>
        <w:t xml:space="preserve">     * Definitions for MO class Cell</w:t>
      </w:r>
      <w:r>
        <w:rPr>
          <w:lang w:val="en-US" w:eastAsia="zh-CN"/>
        </w:rPr>
        <w:t>OutageCompensationInformation</w:t>
      </w:r>
    </w:p>
    <w:p w:rsidR="0080550A" w:rsidRDefault="0080550A" w:rsidP="0080550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*/</w:t>
      </w:r>
    </w:p>
    <w:p w:rsidR="0080550A" w:rsidRDefault="0080550A" w:rsidP="0080550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interface Cell</w:t>
      </w:r>
      <w:r>
        <w:rPr>
          <w:lang w:val="en-US" w:eastAsia="zh-CN"/>
        </w:rPr>
        <w:t>OutageCompensationInformation</w:t>
      </w:r>
      <w:r>
        <w:rPr>
          <w:lang w:val="en-US" w:eastAsia="ja-JP"/>
        </w:rPr>
        <w:t>: GenericNetworkResourcesNRMDefs::Top</w:t>
      </w:r>
    </w:p>
    <w:p w:rsidR="0080550A" w:rsidRDefault="0080550A" w:rsidP="0080550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{</w:t>
      </w:r>
    </w:p>
    <w:p w:rsidR="0080550A" w:rsidRDefault="0080550A" w:rsidP="0080550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const string CLASS = "Cell</w:t>
      </w:r>
      <w:r>
        <w:rPr>
          <w:lang w:val="en-US" w:eastAsia="zh-CN"/>
        </w:rPr>
        <w:t>OutageCompensationInformation</w:t>
      </w:r>
      <w:r>
        <w:rPr>
          <w:lang w:val="en-US" w:eastAsia="ja-JP"/>
        </w:rPr>
        <w:t>";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val="en-US" w:eastAsia="ja-JP"/>
        </w:rPr>
        <w:t xml:space="preserve">        </w:t>
      </w:r>
      <w:r>
        <w:rPr>
          <w:lang w:eastAsia="ja-JP"/>
        </w:rPr>
        <w:t>// Attribute Names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 xml:space="preserve">        //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 xml:space="preserve">        </w:t>
      </w:r>
      <w:ins w:id="256" w:author="Gang Li G" w:date="2015-08-14T19:28:00Z">
        <w:r>
          <w:rPr>
            <w:rFonts w:hint="eastAsia"/>
            <w:szCs w:val="16"/>
            <w:lang w:eastAsia="zh-CN"/>
          </w:rPr>
          <w:t xml:space="preserve">const string </w:t>
        </w:r>
        <w:r>
          <w:rPr>
            <w:lang w:eastAsia="ja-JP"/>
          </w:rPr>
          <w:t xml:space="preserve">id </w:t>
        </w:r>
        <w:r>
          <w:rPr>
            <w:szCs w:val="16"/>
          </w:rPr>
          <w:t>= "</w:t>
        </w:r>
        <w:r>
          <w:rPr>
            <w:lang w:eastAsia="ja-JP"/>
          </w:rPr>
          <w:t>id</w:t>
        </w:r>
        <w:r>
          <w:rPr>
            <w:szCs w:val="16"/>
          </w:rPr>
          <w:t>";</w:t>
        </w:r>
      </w:ins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 xml:space="preserve">        const string cellOutageCompensationStatus = "cellOutageCompensationStatus";</w:t>
      </w:r>
    </w:p>
    <w:p w:rsidR="0080550A" w:rsidRDefault="0080550A" w:rsidP="0080550A">
      <w:pPr>
        <w:pStyle w:val="PL"/>
        <w:rPr>
          <w:lang w:val="en-US" w:eastAsia="ja-JP"/>
        </w:rPr>
      </w:pPr>
      <w:r>
        <w:rPr>
          <w:lang w:eastAsia="ja-JP"/>
        </w:rPr>
        <w:t xml:space="preserve">        </w:t>
      </w:r>
      <w:r>
        <w:rPr>
          <w:lang w:val="en-US" w:eastAsia="ja-JP"/>
        </w:rPr>
        <w:t xml:space="preserve">const string isCOCAllowed = </w:t>
      </w:r>
    </w:p>
    <w:p w:rsidR="0080550A" w:rsidRDefault="0080550A" w:rsidP="0080550A">
      <w:pPr>
        <w:pStyle w:val="PL"/>
        <w:rPr>
          <w:lang w:val="en-US" w:eastAsia="ja-JP"/>
        </w:rPr>
      </w:pPr>
      <w:r>
        <w:rPr>
          <w:lang w:val="en-US" w:eastAsia="ja-JP"/>
        </w:rPr>
        <w:lastRenderedPageBreak/>
        <w:t xml:space="preserve">              "isCOCAllowed";</w:t>
      </w:r>
    </w:p>
    <w:p w:rsidR="0080550A" w:rsidRDefault="0080550A" w:rsidP="0080550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};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lang w:val="en-US" w:eastAsia="ja-JP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ja-JP"/>
        </w:rPr>
        <w:t>/*</w:t>
      </w:r>
    </w:p>
    <w:p w:rsidR="0080550A" w:rsidRDefault="0080550A" w:rsidP="0080550A">
      <w:pPr>
        <w:pStyle w:val="PL"/>
        <w:rPr>
          <w:lang w:val="en-US" w:eastAsia="zh-CN"/>
        </w:rPr>
      </w:pPr>
      <w:r>
        <w:rPr>
          <w:lang w:val="en-US" w:eastAsia="ja-JP"/>
        </w:rPr>
        <w:t xml:space="preserve">     * Definitions for MO class EUtranCellNMCentralizedSON</w:t>
      </w:r>
    </w:p>
    <w:p w:rsidR="0080550A" w:rsidRDefault="0080550A" w:rsidP="0080550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*/</w:t>
      </w:r>
    </w:p>
    <w:p w:rsidR="0080550A" w:rsidRDefault="0080550A" w:rsidP="0080550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interface EUtranCellNMCentralizedSON: GenericNetworkResourcesNRMDefs::Top</w:t>
      </w:r>
    </w:p>
    <w:p w:rsidR="0080550A" w:rsidRDefault="0080550A" w:rsidP="0080550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{</w:t>
      </w:r>
    </w:p>
    <w:p w:rsidR="0080550A" w:rsidRDefault="0080550A" w:rsidP="0080550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const string CLASS = "EUtranCellNMCentralizedSON";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val="en-US" w:eastAsia="ja-JP"/>
        </w:rPr>
        <w:t xml:space="preserve">        </w:t>
      </w:r>
      <w:r>
        <w:rPr>
          <w:lang w:eastAsia="ja-JP"/>
        </w:rPr>
        <w:t>// Attribute Names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 xml:space="preserve">        //</w:t>
      </w:r>
    </w:p>
    <w:p w:rsidR="0080550A" w:rsidRDefault="0080550A" w:rsidP="0080550A">
      <w:pPr>
        <w:pStyle w:val="PL"/>
        <w:rPr>
          <w:ins w:id="257" w:author="Gang Li G" w:date="2015-08-14T10:22:00Z"/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ins w:id="258" w:author="Gang Li G" w:date="2015-08-14T19:42:00Z">
        <w:r>
          <w:rPr>
            <w:rFonts w:hint="eastAsia"/>
            <w:szCs w:val="16"/>
            <w:lang w:eastAsia="zh-CN"/>
          </w:rPr>
          <w:t xml:space="preserve">const string </w:t>
        </w:r>
        <w:r>
          <w:rPr>
            <w:lang w:eastAsia="ja-JP"/>
          </w:rPr>
          <w:t xml:space="preserve">id </w:t>
        </w:r>
        <w:r>
          <w:rPr>
            <w:szCs w:val="16"/>
          </w:rPr>
          <w:t>= "</w:t>
        </w:r>
        <w:r>
          <w:rPr>
            <w:lang w:eastAsia="ja-JP"/>
          </w:rPr>
          <w:t>id</w:t>
        </w:r>
        <w:r>
          <w:rPr>
            <w:szCs w:val="16"/>
          </w:rPr>
          <w:t>";</w:t>
        </w:r>
      </w:ins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a1ThresholdRsrp</w:t>
      </w:r>
      <w:r>
        <w:rPr>
          <w:lang w:eastAsia="ja-JP"/>
        </w:rPr>
        <w:t xml:space="preserve"> = "</w:t>
      </w:r>
      <w:r>
        <w:rPr>
          <w:lang w:eastAsia="zh-CN"/>
        </w:rPr>
        <w:t>a1ThresholdRsrp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a1ThresholdRsrq</w:t>
      </w:r>
      <w:r>
        <w:rPr>
          <w:lang w:eastAsia="ja-JP"/>
        </w:rPr>
        <w:t xml:space="preserve"> = "</w:t>
      </w:r>
      <w:r>
        <w:rPr>
          <w:lang w:eastAsia="zh-CN"/>
        </w:rPr>
        <w:t>a1ThresholdRsrq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a2ThresholdRsrp</w:t>
      </w:r>
      <w:r>
        <w:rPr>
          <w:lang w:eastAsia="ja-JP"/>
        </w:rPr>
        <w:t xml:space="preserve"> = "</w:t>
      </w:r>
      <w:r>
        <w:rPr>
          <w:lang w:eastAsia="zh-CN"/>
        </w:rPr>
        <w:t>a2ThresholdRsrp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a2ThresholdRsrq</w:t>
      </w:r>
      <w:r>
        <w:rPr>
          <w:lang w:eastAsia="ja-JP"/>
        </w:rPr>
        <w:t xml:space="preserve"> = "</w:t>
      </w:r>
      <w:r>
        <w:rPr>
          <w:lang w:eastAsia="zh-CN"/>
        </w:rPr>
        <w:t>a2ThresholdRsrq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a3Offset</w:t>
      </w:r>
      <w:r>
        <w:rPr>
          <w:lang w:eastAsia="ja-JP"/>
        </w:rPr>
        <w:t xml:space="preserve"> = "</w:t>
      </w:r>
      <w:r>
        <w:rPr>
          <w:lang w:eastAsia="zh-CN"/>
        </w:rPr>
        <w:t>a3Offset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a4ThresholdRsrp</w:t>
      </w:r>
      <w:r>
        <w:rPr>
          <w:lang w:eastAsia="ja-JP"/>
        </w:rPr>
        <w:t xml:space="preserve"> = "</w:t>
      </w:r>
      <w:r>
        <w:rPr>
          <w:lang w:eastAsia="zh-CN"/>
        </w:rPr>
        <w:t>a4ThresholdRsrp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a4ThresholdRsrq</w:t>
      </w:r>
      <w:r>
        <w:rPr>
          <w:lang w:eastAsia="ja-JP"/>
        </w:rPr>
        <w:t xml:space="preserve"> = "</w:t>
      </w:r>
      <w:r>
        <w:rPr>
          <w:lang w:eastAsia="zh-CN"/>
        </w:rPr>
        <w:t>a4ThresholdRsrq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a5Threshold1Rsrp</w:t>
      </w:r>
      <w:r>
        <w:rPr>
          <w:lang w:eastAsia="ja-JP"/>
        </w:rPr>
        <w:t xml:space="preserve"> = "</w:t>
      </w:r>
      <w:r>
        <w:rPr>
          <w:lang w:eastAsia="zh-CN"/>
        </w:rPr>
        <w:t>a5Threshold1Rsrp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a5Threshold1Rsrq</w:t>
      </w:r>
      <w:r>
        <w:rPr>
          <w:lang w:eastAsia="ja-JP"/>
        </w:rPr>
        <w:t xml:space="preserve"> = "</w:t>
      </w:r>
      <w:r>
        <w:rPr>
          <w:lang w:eastAsia="zh-CN"/>
        </w:rPr>
        <w:t>a5Threshold1Rsrq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b1ThresholdUtraRscp</w:t>
      </w:r>
      <w:r>
        <w:rPr>
          <w:lang w:eastAsia="ja-JP"/>
        </w:rPr>
        <w:t xml:space="preserve"> = "</w:t>
      </w:r>
      <w:r>
        <w:rPr>
          <w:lang w:eastAsia="zh-CN"/>
        </w:rPr>
        <w:t>b1ThresholdUtraRscp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b1ThresholdUtraEcN0</w:t>
      </w:r>
      <w:r>
        <w:rPr>
          <w:lang w:eastAsia="ja-JP"/>
        </w:rPr>
        <w:t xml:space="preserve"> = "</w:t>
      </w:r>
      <w:r>
        <w:rPr>
          <w:lang w:eastAsia="zh-CN"/>
        </w:rPr>
        <w:t>b1ThresholdUtraEcN0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b1ThresholdGeran</w:t>
      </w:r>
      <w:r>
        <w:rPr>
          <w:lang w:eastAsia="ja-JP"/>
        </w:rPr>
        <w:t xml:space="preserve"> = "</w:t>
      </w:r>
      <w:r>
        <w:rPr>
          <w:lang w:eastAsia="zh-CN"/>
        </w:rPr>
        <w:t>b1ThresholdGeran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b1ThresholdCdma2000</w:t>
      </w:r>
      <w:r>
        <w:rPr>
          <w:lang w:eastAsia="ja-JP"/>
        </w:rPr>
        <w:t xml:space="preserve"> = "</w:t>
      </w:r>
      <w:r>
        <w:rPr>
          <w:lang w:eastAsia="zh-CN"/>
        </w:rPr>
        <w:t>b1ThresholdCdma2000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b2Threshold1Rsrp</w:t>
      </w:r>
      <w:r>
        <w:rPr>
          <w:lang w:eastAsia="ja-JP"/>
        </w:rPr>
        <w:t xml:space="preserve"> = "</w:t>
      </w:r>
      <w:r>
        <w:rPr>
          <w:lang w:eastAsia="zh-CN"/>
        </w:rPr>
        <w:t>b2Threshold1Rsrp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b2Threshold1Rsrq</w:t>
      </w:r>
      <w:r>
        <w:rPr>
          <w:lang w:eastAsia="ja-JP"/>
        </w:rPr>
        <w:t xml:space="preserve"> = "</w:t>
      </w:r>
      <w:r>
        <w:rPr>
          <w:lang w:eastAsia="zh-CN"/>
        </w:rPr>
        <w:t>b2Threshold1Rsrq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b2Threshold2UtraRscp</w:t>
      </w:r>
      <w:r>
        <w:rPr>
          <w:lang w:eastAsia="ja-JP"/>
        </w:rPr>
        <w:t xml:space="preserve"> = "</w:t>
      </w:r>
      <w:r>
        <w:rPr>
          <w:lang w:eastAsia="zh-CN"/>
        </w:rPr>
        <w:t>b2Threshold2UtraRscp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>const string b2Threshold2UtraEcN0</w:t>
      </w:r>
      <w:r>
        <w:rPr>
          <w:rFonts w:hint="eastAsia"/>
          <w:lang w:eastAsia="ja-JP"/>
        </w:rPr>
        <w:t xml:space="preserve"> = </w:t>
      </w:r>
      <w:r>
        <w:rPr>
          <w:lang w:eastAsia="ja-JP"/>
        </w:rPr>
        <w:t>"b2Threshold2UtraEcN0";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b2Threshold2Geran</w:t>
      </w:r>
      <w:r>
        <w:rPr>
          <w:lang w:eastAsia="ja-JP"/>
        </w:rPr>
        <w:t xml:space="preserve"> = "</w:t>
      </w:r>
      <w:r>
        <w:rPr>
          <w:lang w:eastAsia="zh-CN"/>
        </w:rPr>
        <w:t>b2Threshold2Geran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b2Threshold2Cdma2000</w:t>
      </w:r>
      <w:r>
        <w:rPr>
          <w:lang w:eastAsia="ja-JP"/>
        </w:rPr>
        <w:t xml:space="preserve"> = "</w:t>
      </w:r>
      <w:r>
        <w:rPr>
          <w:lang w:eastAsia="zh-CN"/>
        </w:rPr>
        <w:t>b2Threshold2Cdma2000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commonChannelPowerOffset</w:t>
      </w:r>
      <w:r>
        <w:rPr>
          <w:lang w:eastAsia="ja-JP"/>
        </w:rPr>
        <w:t xml:space="preserve"> = "</w:t>
      </w:r>
      <w:r>
        <w:rPr>
          <w:lang w:eastAsia="zh-CN"/>
        </w:rPr>
        <w:t>commonChannelPowerOffset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configurationIndex</w:t>
      </w:r>
      <w:r>
        <w:rPr>
          <w:lang w:eastAsia="ja-JP"/>
        </w:rPr>
        <w:t xml:space="preserve"> = "</w:t>
      </w:r>
      <w:r>
        <w:rPr>
          <w:lang w:eastAsia="zh-CN"/>
        </w:rPr>
        <w:t>configurationIndex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contentionResolutionTimer</w:t>
      </w:r>
      <w:r>
        <w:rPr>
          <w:lang w:eastAsia="ja-JP"/>
        </w:rPr>
        <w:t xml:space="preserve"> = "</w:t>
      </w:r>
      <w:r>
        <w:rPr>
          <w:lang w:eastAsia="zh-CN"/>
        </w:rPr>
        <w:t>contentionResolutionTimer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hysteresisEutraA1</w:t>
      </w:r>
      <w:r>
        <w:rPr>
          <w:lang w:eastAsia="ja-JP"/>
        </w:rPr>
        <w:t xml:space="preserve"> = "</w:t>
      </w:r>
      <w:r>
        <w:rPr>
          <w:lang w:eastAsia="zh-CN"/>
        </w:rPr>
        <w:t>hysteresisEutraA1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hysteresisEutraA2</w:t>
      </w:r>
      <w:r>
        <w:rPr>
          <w:lang w:eastAsia="ja-JP"/>
        </w:rPr>
        <w:t xml:space="preserve"> = "</w:t>
      </w:r>
      <w:r>
        <w:rPr>
          <w:lang w:eastAsia="zh-CN"/>
        </w:rPr>
        <w:t>hysteresisEutraA2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hysteresisEutraA3</w:t>
      </w:r>
      <w:r>
        <w:rPr>
          <w:lang w:eastAsia="ja-JP"/>
        </w:rPr>
        <w:t xml:space="preserve"> = "</w:t>
      </w:r>
      <w:r>
        <w:rPr>
          <w:lang w:eastAsia="zh-CN"/>
        </w:rPr>
        <w:t>hysteresisEutraA3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hysteresisEutraA4</w:t>
      </w:r>
      <w:r>
        <w:rPr>
          <w:lang w:eastAsia="ja-JP"/>
        </w:rPr>
        <w:t xml:space="preserve"> = "</w:t>
      </w:r>
      <w:r>
        <w:rPr>
          <w:lang w:eastAsia="zh-CN"/>
        </w:rPr>
        <w:t>hysteresisEutraA4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hysteresisEutraA5</w:t>
      </w:r>
      <w:r>
        <w:rPr>
          <w:lang w:eastAsia="ja-JP"/>
        </w:rPr>
        <w:t xml:space="preserve"> = "</w:t>
      </w:r>
      <w:r>
        <w:rPr>
          <w:lang w:eastAsia="zh-CN"/>
        </w:rPr>
        <w:t>hysteresisEutraA5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hysteresisIratB1</w:t>
      </w:r>
      <w:r>
        <w:rPr>
          <w:lang w:eastAsia="ja-JP"/>
        </w:rPr>
        <w:t xml:space="preserve"> = "</w:t>
      </w:r>
      <w:r>
        <w:rPr>
          <w:lang w:eastAsia="zh-CN"/>
        </w:rPr>
        <w:t>hysteresisIratB1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hysteresisIratB2</w:t>
      </w:r>
      <w:r>
        <w:rPr>
          <w:lang w:eastAsia="ja-JP"/>
        </w:rPr>
        <w:t xml:space="preserve"> = "</w:t>
      </w:r>
      <w:r>
        <w:rPr>
          <w:lang w:eastAsia="zh-CN"/>
        </w:rPr>
        <w:t>hysteresisIratB2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numberOfRaPreambles</w:t>
      </w:r>
      <w:r>
        <w:rPr>
          <w:lang w:eastAsia="ja-JP"/>
        </w:rPr>
        <w:t xml:space="preserve"> = "</w:t>
      </w:r>
      <w:r>
        <w:rPr>
          <w:lang w:eastAsia="zh-CN"/>
        </w:rPr>
        <w:t>numberOfRaPreambles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preambleInitialReceivedTargetPower</w:t>
      </w:r>
      <w:r>
        <w:rPr>
          <w:lang w:eastAsia="ja-JP"/>
        </w:rPr>
        <w:t xml:space="preserve"> = "</w:t>
      </w:r>
      <w:r>
        <w:rPr>
          <w:lang w:eastAsia="zh-CN"/>
        </w:rPr>
        <w:t>preambleInitialReceivedTargetPower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preambleTransMax</w:t>
      </w:r>
      <w:r>
        <w:rPr>
          <w:lang w:eastAsia="ja-JP"/>
        </w:rPr>
        <w:t xml:space="preserve"> = "</w:t>
      </w:r>
      <w:r>
        <w:rPr>
          <w:lang w:eastAsia="zh-CN"/>
        </w:rPr>
        <w:t>preambleTransMax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pMax</w:t>
      </w:r>
      <w:r>
        <w:rPr>
          <w:lang w:eastAsia="ja-JP"/>
        </w:rPr>
        <w:t xml:space="preserve"> = "</w:t>
      </w:r>
      <w:r>
        <w:rPr>
          <w:lang w:eastAsia="zh-CN"/>
        </w:rPr>
        <w:t>pMax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powerRampingStep</w:t>
      </w:r>
      <w:r>
        <w:rPr>
          <w:lang w:eastAsia="ja-JP"/>
        </w:rPr>
        <w:t xml:space="preserve"> = "</w:t>
      </w:r>
      <w:r>
        <w:rPr>
          <w:lang w:eastAsia="zh-CN"/>
        </w:rPr>
        <w:t>powerRampingStep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qHyst</w:t>
      </w:r>
      <w:r>
        <w:rPr>
          <w:lang w:eastAsia="ja-JP"/>
        </w:rPr>
        <w:t xml:space="preserve"> = "</w:t>
      </w:r>
      <w:r>
        <w:rPr>
          <w:lang w:eastAsia="zh-CN"/>
        </w:rPr>
        <w:t>qHyst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qOffsetUtra</w:t>
      </w:r>
      <w:r>
        <w:rPr>
          <w:lang w:eastAsia="ja-JP"/>
        </w:rPr>
        <w:t xml:space="preserve"> = "</w:t>
      </w:r>
      <w:r>
        <w:rPr>
          <w:lang w:eastAsia="zh-CN"/>
        </w:rPr>
        <w:t>qOffsetUtra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qOffsetGeran</w:t>
      </w:r>
      <w:r>
        <w:rPr>
          <w:lang w:eastAsia="ja-JP"/>
        </w:rPr>
        <w:t xml:space="preserve"> = "</w:t>
      </w:r>
      <w:r>
        <w:rPr>
          <w:lang w:eastAsia="zh-CN"/>
        </w:rPr>
        <w:t xml:space="preserve"> qOffsetGeran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qOffsetCdma2000</w:t>
      </w:r>
      <w:r>
        <w:rPr>
          <w:lang w:eastAsia="ja-JP"/>
        </w:rPr>
        <w:t xml:space="preserve"> = "</w:t>
      </w:r>
      <w:r>
        <w:rPr>
          <w:lang w:eastAsia="zh-CN"/>
        </w:rPr>
        <w:t>qOffsetCdma2000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qQualMinUtra</w:t>
      </w:r>
      <w:r>
        <w:rPr>
          <w:lang w:eastAsia="ja-JP"/>
        </w:rPr>
        <w:t xml:space="preserve"> = "</w:t>
      </w:r>
      <w:r>
        <w:rPr>
          <w:lang w:eastAsia="zh-CN"/>
        </w:rPr>
        <w:t>qQualMinUtra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qRxLevMinEUtraSib1</w:t>
      </w:r>
      <w:r>
        <w:rPr>
          <w:lang w:eastAsia="ja-JP"/>
        </w:rPr>
        <w:t xml:space="preserve"> = "</w:t>
      </w:r>
      <w:r>
        <w:rPr>
          <w:lang w:eastAsia="zh-CN"/>
        </w:rPr>
        <w:t>qRxLevMinEUtraSib1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qRxLevMinEUtraSib3</w:t>
      </w:r>
      <w:r>
        <w:rPr>
          <w:lang w:eastAsia="ja-JP"/>
        </w:rPr>
        <w:t xml:space="preserve"> = "</w:t>
      </w:r>
      <w:r>
        <w:rPr>
          <w:lang w:eastAsia="zh-CN"/>
        </w:rPr>
        <w:t>qRxLevMinEUtraSib3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qRxLevMinGeran</w:t>
      </w:r>
      <w:r>
        <w:rPr>
          <w:lang w:eastAsia="ja-JP"/>
        </w:rPr>
        <w:t xml:space="preserve"> = "</w:t>
      </w:r>
      <w:r>
        <w:rPr>
          <w:lang w:eastAsia="zh-CN"/>
        </w:rPr>
        <w:t>qRxLevMinGeran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qRxLevMinUtra</w:t>
      </w:r>
      <w:r>
        <w:rPr>
          <w:lang w:eastAsia="ja-JP"/>
        </w:rPr>
        <w:t xml:space="preserve"> = "</w:t>
      </w:r>
      <w:r>
        <w:rPr>
          <w:lang w:eastAsia="zh-CN"/>
        </w:rPr>
        <w:t>qRxLevMinUtra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responseWindowSize</w:t>
      </w:r>
      <w:r>
        <w:rPr>
          <w:lang w:eastAsia="ja-JP"/>
        </w:rPr>
        <w:t xml:space="preserve"> = "</w:t>
      </w:r>
      <w:r>
        <w:rPr>
          <w:lang w:eastAsia="zh-CN"/>
        </w:rPr>
        <w:t>responseWindowSize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rootSequenceIndex</w:t>
      </w:r>
      <w:r>
        <w:rPr>
          <w:lang w:eastAsia="ja-JP"/>
        </w:rPr>
        <w:t xml:space="preserve"> = "</w:t>
      </w:r>
      <w:r>
        <w:rPr>
          <w:lang w:eastAsia="zh-CN"/>
        </w:rPr>
        <w:t>rootSequenceIndex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sIntraSearch</w:t>
      </w:r>
      <w:r>
        <w:rPr>
          <w:lang w:eastAsia="ja-JP"/>
        </w:rPr>
        <w:t xml:space="preserve"> = "</w:t>
      </w:r>
      <w:r>
        <w:rPr>
          <w:lang w:eastAsia="zh-CN"/>
        </w:rPr>
        <w:t>sIntraSearch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sizeOfRAPreamblesGroupA</w:t>
      </w:r>
      <w:r>
        <w:rPr>
          <w:lang w:eastAsia="ja-JP"/>
        </w:rPr>
        <w:t xml:space="preserve"> = "</w:t>
      </w:r>
      <w:r>
        <w:rPr>
          <w:lang w:eastAsia="zh-CN"/>
        </w:rPr>
        <w:t>sizeOfRAPreamblesGroupA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timeToTriggerEutraA1</w:t>
      </w:r>
      <w:r>
        <w:rPr>
          <w:lang w:eastAsia="ja-JP"/>
        </w:rPr>
        <w:t xml:space="preserve"> = "</w:t>
      </w:r>
      <w:r>
        <w:rPr>
          <w:lang w:eastAsia="zh-CN"/>
        </w:rPr>
        <w:t>timeToTriggerEutraA1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timeToTriggerEutraA2</w:t>
      </w:r>
      <w:r>
        <w:rPr>
          <w:lang w:eastAsia="ja-JP"/>
        </w:rPr>
        <w:t xml:space="preserve"> = "</w:t>
      </w:r>
      <w:r>
        <w:rPr>
          <w:lang w:eastAsia="zh-CN"/>
        </w:rPr>
        <w:t>timeToTriggerEutraA2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timeToTriggerEutraA3</w:t>
      </w:r>
      <w:r>
        <w:rPr>
          <w:lang w:eastAsia="ja-JP"/>
        </w:rPr>
        <w:t xml:space="preserve"> = "</w:t>
      </w:r>
      <w:r>
        <w:rPr>
          <w:lang w:eastAsia="zh-CN"/>
        </w:rPr>
        <w:t>timeToTriggerEutraA3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timeToTriggerEutraA4</w:t>
      </w:r>
      <w:r>
        <w:rPr>
          <w:lang w:eastAsia="ja-JP"/>
        </w:rPr>
        <w:t xml:space="preserve"> = "</w:t>
      </w:r>
      <w:r>
        <w:rPr>
          <w:lang w:eastAsia="zh-CN"/>
        </w:rPr>
        <w:t>timeToTriggerEutraA4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timeToTriggerEutraA5</w:t>
      </w:r>
      <w:r>
        <w:rPr>
          <w:lang w:eastAsia="ja-JP"/>
        </w:rPr>
        <w:t xml:space="preserve"> = "</w:t>
      </w:r>
      <w:r>
        <w:rPr>
          <w:lang w:eastAsia="zh-CN"/>
        </w:rPr>
        <w:t>timeToTriggerEutraA5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timeToTriggerIratB1</w:t>
      </w:r>
      <w:r>
        <w:rPr>
          <w:lang w:eastAsia="ja-JP"/>
        </w:rPr>
        <w:t xml:space="preserve"> = "</w:t>
      </w:r>
      <w:r>
        <w:rPr>
          <w:lang w:eastAsia="zh-CN"/>
        </w:rPr>
        <w:t>timeToTriggerIratB1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timeToTriggerIratB2</w:t>
      </w:r>
      <w:r>
        <w:rPr>
          <w:lang w:eastAsia="ja-JP"/>
        </w:rPr>
        <w:t xml:space="preserve"> = "</w:t>
      </w:r>
      <w:r>
        <w:rPr>
          <w:lang w:eastAsia="zh-CN"/>
        </w:rPr>
        <w:t>timeToTriggerIratB2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tReselectionCdma2000</w:t>
      </w:r>
      <w:r>
        <w:rPr>
          <w:lang w:eastAsia="ja-JP"/>
        </w:rPr>
        <w:t xml:space="preserve"> = "</w:t>
      </w:r>
      <w:r>
        <w:rPr>
          <w:lang w:eastAsia="zh-CN"/>
        </w:rPr>
        <w:t>tReselectionCdma2000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tReselectionEUtra</w:t>
      </w:r>
      <w:r>
        <w:rPr>
          <w:lang w:eastAsia="ja-JP"/>
        </w:rPr>
        <w:t xml:space="preserve"> = "</w:t>
      </w:r>
      <w:r>
        <w:rPr>
          <w:lang w:eastAsia="zh-CN"/>
        </w:rPr>
        <w:t>tReselectionEUtra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tReselectionGeran</w:t>
      </w:r>
      <w:r>
        <w:rPr>
          <w:lang w:eastAsia="ja-JP"/>
        </w:rPr>
        <w:t xml:space="preserve"> = "</w:t>
      </w:r>
      <w:r>
        <w:rPr>
          <w:lang w:eastAsia="zh-CN"/>
        </w:rPr>
        <w:t>tReselectionGeran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tReselectionUtra</w:t>
      </w:r>
      <w:r>
        <w:rPr>
          <w:lang w:eastAsia="ja-JP"/>
        </w:rPr>
        <w:t xml:space="preserve"> = "</w:t>
      </w:r>
      <w:r>
        <w:rPr>
          <w:lang w:eastAsia="zh-CN"/>
        </w:rPr>
        <w:t>tReselectionUtra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tStoreUeContext</w:t>
      </w:r>
      <w:r>
        <w:rPr>
          <w:lang w:eastAsia="ja-JP"/>
        </w:rPr>
        <w:t xml:space="preserve"> = "</w:t>
      </w:r>
      <w:r>
        <w:rPr>
          <w:lang w:eastAsia="zh-CN"/>
        </w:rPr>
        <w:t>tStoreUeContext</w:t>
      </w:r>
      <w:r>
        <w:rPr>
          <w:lang w:eastAsia="ja-JP"/>
        </w:rPr>
        <w:t>";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val="en-US" w:eastAsia="ja-JP"/>
        </w:rPr>
        <w:t>};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>module genericEUTRANNRMAttributeTypes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>{</w:t>
      </w:r>
    </w:p>
    <w:p w:rsidR="0080550A" w:rsidRDefault="0080550A" w:rsidP="0080550A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enum CellSizeEnumType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80550A" w:rsidRDefault="0080550A" w:rsidP="0080550A">
      <w:pPr>
        <w:pStyle w:val="PL"/>
        <w:rPr>
          <w:lang w:val="en-US" w:eastAsia="ja-JP"/>
        </w:rPr>
      </w:pPr>
      <w:r>
        <w:rPr>
          <w:lang w:eastAsia="ja-JP"/>
        </w:rPr>
        <w:lastRenderedPageBreak/>
        <w:tab/>
      </w:r>
      <w:r>
        <w:rPr>
          <w:lang w:eastAsia="ja-JP"/>
        </w:rPr>
        <w:tab/>
      </w:r>
      <w:proofErr w:type="spellStart"/>
      <w:proofErr w:type="gramStart"/>
      <w:r>
        <w:rPr>
          <w:noProof w:val="0"/>
          <w:snapToGrid w:val="0"/>
        </w:rPr>
        <w:t>verysmall</w:t>
      </w:r>
      <w:proofErr w:type="spellEnd"/>
      <w:proofErr w:type="gramEnd"/>
      <w:r>
        <w:rPr>
          <w:lang w:eastAsia="ja-JP"/>
        </w:rPr>
        <w:t>,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proofErr w:type="gramStart"/>
      <w:r>
        <w:rPr>
          <w:noProof w:val="0"/>
          <w:snapToGrid w:val="0"/>
        </w:rPr>
        <w:t>small</w:t>
      </w:r>
      <w:proofErr w:type="gramEnd"/>
      <w:r>
        <w:rPr>
          <w:lang w:eastAsia="ja-JP"/>
        </w:rPr>
        <w:t>,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proofErr w:type="gramStart"/>
      <w:r>
        <w:rPr>
          <w:noProof w:val="0"/>
          <w:snapToGrid w:val="0"/>
        </w:rPr>
        <w:t>medium</w:t>
      </w:r>
      <w:proofErr w:type="gramEnd"/>
      <w:r>
        <w:rPr>
          <w:lang w:eastAsia="ja-JP"/>
        </w:rPr>
        <w:t>,</w:t>
      </w:r>
    </w:p>
    <w:p w:rsidR="0080550A" w:rsidRDefault="0080550A" w:rsidP="0080550A">
      <w:pPr>
        <w:pStyle w:val="PL"/>
        <w:rPr>
          <w:lang w:eastAsia="ja-JP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large</w:t>
      </w:r>
      <w:proofErr w:type="gramEnd"/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80550A" w:rsidRDefault="0080550A" w:rsidP="0080550A">
      <w:pPr>
        <w:pStyle w:val="PL"/>
        <w:rPr>
          <w:lang w:val="en-US" w:eastAsia="ja-JP"/>
        </w:rPr>
      </w:pPr>
    </w:p>
    <w:p w:rsidR="0080550A" w:rsidRDefault="0080550A" w:rsidP="0080550A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  <w:r>
        <w:rPr>
          <w:lang w:eastAsia="ja-JP"/>
        </w:rPr>
        <w:t xml:space="preserve">enum </w:t>
      </w:r>
      <w:r>
        <w:rPr>
          <w:rFonts w:cs="Arial"/>
        </w:rPr>
        <w:t>AllowedAccessClasses</w:t>
      </w:r>
      <w:r>
        <w:t>Values</w:t>
      </w:r>
    </w:p>
    <w:p w:rsidR="0080550A" w:rsidRDefault="0080550A" w:rsidP="0080550A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  <w:r>
        <w:rPr>
          <w:rFonts w:cs="Courier New"/>
        </w:rPr>
        <w:t>{</w:t>
      </w:r>
    </w:p>
    <w:p w:rsidR="0080550A" w:rsidRDefault="0080550A" w:rsidP="0080550A">
      <w:pPr>
        <w:pStyle w:val="PL"/>
      </w:pPr>
      <w:r>
        <w:rPr>
          <w:rFonts w:cs="Courier New"/>
        </w:rPr>
        <w:tab/>
      </w:r>
      <w:r>
        <w:t>EmergencyCall,</w:t>
      </w:r>
    </w:p>
    <w:p w:rsidR="0080550A" w:rsidRDefault="0080550A" w:rsidP="0080550A">
      <w:pPr>
        <w:pStyle w:val="PL"/>
      </w:pPr>
      <w:r>
        <w:rPr>
          <w:rFonts w:cs="Courier New"/>
        </w:rPr>
        <w:tab/>
      </w:r>
      <w:r>
        <w:t>ForPLMNUse,</w:t>
      </w:r>
    </w:p>
    <w:p w:rsidR="0080550A" w:rsidRDefault="0080550A" w:rsidP="0080550A">
      <w:pPr>
        <w:pStyle w:val="PL"/>
      </w:pPr>
      <w:r>
        <w:tab/>
        <w:t>SecurityServices,</w:t>
      </w:r>
    </w:p>
    <w:p w:rsidR="0080550A" w:rsidRDefault="0080550A" w:rsidP="0080550A">
      <w:pPr>
        <w:pStyle w:val="PL"/>
      </w:pPr>
      <w:r>
        <w:rPr>
          <w:rFonts w:cs="Courier New"/>
        </w:rPr>
        <w:tab/>
      </w:r>
      <w:r>
        <w:t>PublicUtilities,</w:t>
      </w:r>
    </w:p>
    <w:p w:rsidR="0080550A" w:rsidRDefault="0080550A" w:rsidP="0080550A">
      <w:pPr>
        <w:pStyle w:val="PL"/>
      </w:pPr>
      <w:r>
        <w:rPr>
          <w:rFonts w:cs="Courier New"/>
        </w:rPr>
        <w:tab/>
      </w:r>
      <w:r>
        <w:t>EmergencyServices,</w:t>
      </w:r>
    </w:p>
    <w:p w:rsidR="0080550A" w:rsidRDefault="0080550A" w:rsidP="0080550A">
      <w:pPr>
        <w:pStyle w:val="PL"/>
        <w:rPr>
          <w:rFonts w:cs="Courier New"/>
        </w:rPr>
      </w:pPr>
      <w:r>
        <w:tab/>
        <w:t>PLMNStaff</w:t>
      </w:r>
    </w:p>
    <w:p w:rsidR="0080550A" w:rsidRDefault="0080550A" w:rsidP="0080550A">
      <w:pPr>
        <w:pStyle w:val="PL"/>
        <w:rPr>
          <w:rFonts w:cs="Courier New"/>
        </w:rPr>
      </w:pPr>
      <w:r>
        <w:rPr>
          <w:rFonts w:cs="Courier New"/>
        </w:rPr>
        <w:tab/>
        <w:t>};</w:t>
      </w:r>
      <w:r>
        <w:rPr>
          <w:lang w:eastAsia="ja-JP"/>
        </w:rPr>
        <w:tab/>
      </w:r>
    </w:p>
    <w:p w:rsidR="0080550A" w:rsidRDefault="0080550A" w:rsidP="0080550A">
      <w:pPr>
        <w:pStyle w:val="PL"/>
        <w:rPr>
          <w:rFonts w:cs="Arial"/>
        </w:rPr>
      </w:pPr>
      <w:r>
        <w:t>typedef sequence &lt;</w:t>
      </w:r>
      <w:r>
        <w:rPr>
          <w:rFonts w:cs="Arial"/>
        </w:rPr>
        <w:t xml:space="preserve"> AllowedAccessClasses</w:t>
      </w:r>
      <w:r>
        <w:t xml:space="preserve">Values,6&gt; </w:t>
      </w:r>
      <w:r>
        <w:rPr>
          <w:rFonts w:cs="Arial"/>
        </w:rPr>
        <w:t>AllowedAccessClasses</w:t>
      </w:r>
    </w:p>
    <w:p w:rsidR="0080550A" w:rsidRDefault="0080550A" w:rsidP="0080550A">
      <w:pPr>
        <w:pStyle w:val="PL"/>
        <w:rPr>
          <w:rFonts w:cs="Arial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struct PlmnIdType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short mcc;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short mnc;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const short PLMNID_LIST_LENGTH = 6;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typedef sequence&lt;PlmnIdType &gt; plmnIdListType;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const short NO_OF_PCIS = 504;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typedef sequence&lt;short,NO_OF_PCIS&gt; pciListType; 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i/>
          <w:lang w:eastAsia="ja-JP"/>
        </w:rPr>
      </w:pPr>
      <w:r>
        <w:rPr>
          <w:lang w:eastAsia="ja-JP"/>
        </w:rPr>
        <w:tab/>
        <w:t>typedef sequence&lt;string&gt; ipAddressListType;</w:t>
      </w:r>
    </w:p>
    <w:p w:rsidR="0080550A" w:rsidRDefault="0080550A" w:rsidP="0080550A">
      <w:pPr>
        <w:pStyle w:val="PL"/>
        <w:rPr>
          <w:lang w:eastAsia="zh-CN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 xml:space="preserve">enum </w:t>
      </w:r>
      <w:r>
        <w:rPr>
          <w:lang w:eastAsia="zh-CN"/>
        </w:rPr>
        <w:t>C</w:t>
      </w:r>
      <w:r>
        <w:rPr>
          <w:rFonts w:hint="eastAsia"/>
          <w:lang w:eastAsia="zh-CN"/>
        </w:rPr>
        <w:t>ellResvInfoType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80550A" w:rsidRDefault="0080550A" w:rsidP="0080550A">
      <w:pPr>
        <w:pStyle w:val="PL"/>
        <w:rPr>
          <w:bCs/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bCs/>
          <w:lang w:eastAsia="zh-CN"/>
        </w:rPr>
        <w:t>reservedCell</w:t>
      </w:r>
      <w:r>
        <w:rPr>
          <w:bCs/>
        </w:rPr>
        <w:t xml:space="preserve">, </w:t>
      </w:r>
    </w:p>
    <w:p w:rsidR="0080550A" w:rsidRDefault="0080550A" w:rsidP="0080550A">
      <w:pPr>
        <w:pStyle w:val="PL"/>
        <w:rPr>
          <w:lang w:eastAsia="zh-CN"/>
        </w:rPr>
      </w:pP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  <w:t>nonR</w:t>
      </w:r>
      <w:r>
        <w:rPr>
          <w:rFonts w:hint="eastAsia"/>
          <w:bCs/>
        </w:rPr>
        <w:t>eserved</w:t>
      </w:r>
      <w:r>
        <w:rPr>
          <w:rFonts w:hint="eastAsia"/>
          <w:bCs/>
          <w:lang w:eastAsia="zh-CN"/>
        </w:rPr>
        <w:t>Cell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80550A" w:rsidRDefault="0080550A" w:rsidP="0080550A">
      <w:pPr>
        <w:pStyle w:val="PL"/>
        <w:rPr>
          <w:lang w:eastAsia="zh-CN"/>
        </w:rPr>
      </w:pP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ab/>
        <w:t xml:space="preserve">struct </w:t>
      </w:r>
      <w:r>
        <w:rPr>
          <w:rFonts w:hint="eastAsia"/>
          <w:lang w:eastAsia="zh-CN"/>
        </w:rPr>
        <w:t>Qci</w:t>
      </w:r>
      <w:r>
        <w:rPr>
          <w:lang w:eastAsia="zh-CN"/>
        </w:rPr>
        <w:t>DscpMapping</w:t>
      </w:r>
      <w:r>
        <w:rPr>
          <w:lang w:eastAsia="ja-JP"/>
        </w:rPr>
        <w:t>Type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rPr>
          <w:rFonts w:hint="eastAsia"/>
          <w:lang w:eastAsia="zh-CN"/>
        </w:rPr>
        <w:t>qci</w:t>
      </w:r>
      <w:r>
        <w:rPr>
          <w:lang w:eastAsia="ja-JP"/>
        </w:rPr>
        <w:t>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t>short dscp</w:t>
      </w:r>
      <w:r>
        <w:rPr>
          <w:lang w:eastAsia="ja-JP"/>
        </w:rPr>
        <w:t>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ab/>
        <w:t>};</w:t>
      </w:r>
    </w:p>
    <w:p w:rsidR="0080550A" w:rsidRDefault="0080550A" w:rsidP="0080550A">
      <w:pPr>
        <w:pStyle w:val="PL"/>
        <w:rPr>
          <w:lang w:eastAsia="zh-CN"/>
        </w:rPr>
      </w:pPr>
    </w:p>
    <w:p w:rsidR="0080550A" w:rsidRDefault="0080550A" w:rsidP="0080550A">
      <w:pPr>
        <w:pStyle w:val="PL"/>
        <w:rPr>
          <w:lang w:eastAsia="zh-CN"/>
        </w:rPr>
      </w:pPr>
      <w:r>
        <w:rPr>
          <w:lang w:val="en-US" w:eastAsia="ja-JP"/>
        </w:rPr>
        <w:tab/>
      </w:r>
      <w:r>
        <w:rPr>
          <w:lang w:eastAsia="ja-JP"/>
        </w:rPr>
        <w:t>typedef sequence&lt;</w:t>
      </w:r>
      <w:r>
        <w:rPr>
          <w:rFonts w:hint="eastAsia"/>
          <w:lang w:eastAsia="zh-CN"/>
        </w:rPr>
        <w:t>Qci</w:t>
      </w:r>
      <w:r>
        <w:rPr>
          <w:lang w:eastAsia="zh-CN"/>
        </w:rPr>
        <w:t>DscpMapping</w:t>
      </w:r>
      <w:r>
        <w:rPr>
          <w:lang w:eastAsia="ja-JP"/>
        </w:rPr>
        <w:t xml:space="preserve">Type&gt; </w:t>
      </w:r>
      <w:r>
        <w:rPr>
          <w:rFonts w:hint="eastAsia"/>
          <w:lang w:eastAsia="zh-CN"/>
        </w:rPr>
        <w:t>Qci</w:t>
      </w:r>
      <w:r>
        <w:rPr>
          <w:lang w:eastAsia="zh-CN"/>
        </w:rPr>
        <w:t>DscpMappingList</w:t>
      </w:r>
      <w:r>
        <w:rPr>
          <w:lang w:eastAsia="ja-JP"/>
        </w:rPr>
        <w:t>Type;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struct </w:t>
      </w:r>
      <w:r>
        <w:rPr>
          <w:rFonts w:hint="eastAsia"/>
          <w:lang w:eastAsia="zh-CN"/>
        </w:rPr>
        <w:t>EcgiT</w:t>
      </w:r>
      <w:r>
        <w:rPr>
          <w:lang w:eastAsia="ja-JP"/>
        </w:rPr>
        <w:t>ype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 xml:space="preserve">short </w:t>
      </w:r>
      <w:r>
        <w:rPr>
          <w:lang w:eastAsia="ja-JP"/>
        </w:rPr>
        <w:t>mcc;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  <w:t>short mnc;</w:t>
      </w:r>
    </w:p>
    <w:p w:rsidR="0080550A" w:rsidRDefault="0080550A" w:rsidP="0080550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unsignedlong eci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ab/>
        <w:t>};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typedef sequence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>&lt;</w:t>
      </w:r>
      <w:r>
        <w:rPr>
          <w:rFonts w:hint="eastAsia"/>
          <w:lang w:eastAsia="zh-CN"/>
        </w:rPr>
        <w:t>Ecgi</w:t>
      </w:r>
      <w:r>
        <w:rPr>
          <w:lang w:eastAsia="ja-JP"/>
        </w:rPr>
        <w:t xml:space="preserve">Type&gt; </w:t>
      </w:r>
      <w:r>
        <w:rPr>
          <w:rFonts w:hint="eastAsia"/>
          <w:lang w:eastAsia="zh-CN"/>
        </w:rPr>
        <w:t>EcgiList</w:t>
      </w:r>
      <w:r>
        <w:rPr>
          <w:lang w:eastAsia="ja-JP"/>
        </w:rPr>
        <w:t>Type;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 xml:space="preserve">  enum </w:t>
      </w:r>
      <w:r>
        <w:rPr>
          <w:rFonts w:eastAsia="MS Mincho"/>
        </w:rPr>
        <w:t>isEsCoveredByEnumType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 xml:space="preserve">    {</w:t>
      </w:r>
    </w:p>
    <w:p w:rsidR="0080550A" w:rsidRDefault="0080550A" w:rsidP="0080550A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no</w:t>
      </w:r>
      <w:r>
        <w:rPr>
          <w:bCs/>
        </w:rPr>
        <w:t xml:space="preserve">, </w:t>
      </w:r>
    </w:p>
    <w:p w:rsidR="0080550A" w:rsidRDefault="0080550A" w:rsidP="0080550A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partial,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zh-CN"/>
        </w:rPr>
        <w:t xml:space="preserve">    yes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};</w:t>
      </w:r>
    </w:p>
    <w:p w:rsidR="0080550A" w:rsidRDefault="0080550A" w:rsidP="0080550A">
      <w:pPr>
        <w:pStyle w:val="PL"/>
        <w:rPr>
          <w:lang w:eastAsia="zh-CN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 xml:space="preserve">  enum </w:t>
      </w:r>
      <w:r>
        <w:rPr>
          <w:rFonts w:cs="Arial"/>
        </w:rPr>
        <w:t>yesNoType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 xml:space="preserve">    {</w:t>
      </w:r>
    </w:p>
    <w:p w:rsidR="0080550A" w:rsidRDefault="0080550A" w:rsidP="0080550A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no</w:t>
      </w:r>
      <w:r>
        <w:rPr>
          <w:bCs/>
        </w:rPr>
        <w:t xml:space="preserve">, 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zh-CN"/>
        </w:rPr>
        <w:t xml:space="preserve">    yes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};</w:t>
      </w:r>
    </w:p>
    <w:p w:rsidR="0080550A" w:rsidRDefault="0080550A" w:rsidP="0080550A">
      <w:pPr>
        <w:pStyle w:val="PL"/>
        <w:rPr>
          <w:lang w:eastAsia="zh-CN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 xml:space="preserve">struct </w:t>
      </w:r>
      <w:r>
        <w:rPr>
          <w:rFonts w:hint="eastAsia"/>
          <w:lang w:eastAsia="zh-CN"/>
        </w:rPr>
        <w:t>T</w:t>
      </w:r>
      <w:r>
        <w:rPr>
          <w:lang w:eastAsia="ja-JP"/>
        </w:rPr>
        <w:t>ceIDMappingInfo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rPr>
          <w:rFonts w:hint="eastAsia"/>
          <w:lang w:eastAsia="zh-CN"/>
        </w:rPr>
        <w:t>tceID</w:t>
      </w:r>
      <w:r>
        <w:rPr>
          <w:lang w:eastAsia="ja-JP"/>
        </w:rPr>
        <w:t>;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>string</w:t>
      </w:r>
      <w:r>
        <w:rPr>
          <w:lang w:eastAsia="ja-JP"/>
        </w:rPr>
        <w:t xml:space="preserve"> </w:t>
      </w:r>
      <w:r>
        <w:rPr>
          <w:rFonts w:hint="eastAsia"/>
          <w:lang w:eastAsia="zh-CN"/>
        </w:rPr>
        <w:t>tceIPAddr</w:t>
      </w:r>
      <w:r>
        <w:rPr>
          <w:lang w:eastAsia="ja-JP"/>
        </w:rPr>
        <w:t>;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ab/>
        <w:t>typedef sequence&lt;</w:t>
      </w:r>
      <w:r>
        <w:rPr>
          <w:rFonts w:hint="eastAsia"/>
          <w:lang w:eastAsia="zh-CN"/>
        </w:rPr>
        <w:t>T</w:t>
      </w:r>
      <w:r>
        <w:rPr>
          <w:lang w:eastAsia="ja-JP"/>
        </w:rPr>
        <w:t xml:space="preserve">ceIDMappingInfo&gt; </w:t>
      </w:r>
      <w:r>
        <w:rPr>
          <w:rFonts w:hint="eastAsia"/>
          <w:lang w:eastAsia="zh-CN"/>
        </w:rPr>
        <w:t>T</w:t>
      </w:r>
      <w:r>
        <w:rPr>
          <w:lang w:eastAsia="ja-JP"/>
        </w:rPr>
        <w:t>ceIDMappingInfoListType;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SharNetTceMappingInfo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long PLMNId;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short tceID;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string tceIPAddr;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lastRenderedPageBreak/>
        <w:t xml:space="preserve">    };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typedef sequence&lt;SharNetTceMappingInfo&gt; SharNetTceMappingInfoListType;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>enum CellOutageCompensationState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>{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 xml:space="preserve">   cOCActivating,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 xml:space="preserve">   cOCActive,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 xml:space="preserve">   cOCDeactivating,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 xml:space="preserve">   cOCDeactive</w:t>
      </w:r>
    </w:p>
    <w:p w:rsidR="0080550A" w:rsidRDefault="0080550A" w:rsidP="0080550A">
      <w:pPr>
        <w:pStyle w:val="PL"/>
        <w:rPr>
          <w:lang w:eastAsia="ja-JP"/>
        </w:rPr>
      </w:pPr>
      <w:r>
        <w:rPr>
          <w:lang w:eastAsia="ja-JP"/>
        </w:rPr>
        <w:t>};</w:t>
      </w:r>
    </w:p>
    <w:p w:rsidR="0080550A" w:rsidRDefault="0080550A" w:rsidP="0080550A">
      <w:pPr>
        <w:pStyle w:val="PL"/>
        <w:rPr>
          <w:lang w:eastAsia="zh-CN"/>
        </w:rPr>
      </w:pPr>
    </w:p>
    <w:p w:rsidR="0080550A" w:rsidRDefault="0080550A" w:rsidP="0080550A">
      <w:pPr>
        <w:pStyle w:val="PL"/>
        <w:rPr>
          <w:lang w:eastAsia="zh-CN"/>
        </w:rPr>
      </w:pPr>
    </w:p>
    <w:p w:rsidR="0080550A" w:rsidRDefault="0080550A" w:rsidP="0080550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enum </w:t>
      </w:r>
      <w:r>
        <w:rPr>
          <w:lang w:eastAsia="zh-CN"/>
        </w:rPr>
        <w:t>q</w:t>
      </w:r>
      <w:r>
        <w:rPr>
          <w:rFonts w:hint="eastAsia"/>
          <w:lang w:eastAsia="zh-CN"/>
        </w:rPr>
        <w:t>Offset</w:t>
      </w:r>
      <w:r>
        <w:rPr>
          <w:lang w:eastAsia="zh-CN"/>
        </w:rPr>
        <w:t>EnumType</w:t>
      </w:r>
    </w:p>
    <w:p w:rsidR="0080550A" w:rsidRDefault="0080550A" w:rsidP="0080550A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dB-24,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dB-22,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dB-20,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dB-18,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dB-16,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eastAsia="ja-JP"/>
        </w:rPr>
        <w:t xml:space="preserve">   </w:t>
      </w:r>
      <w:r>
        <w:rPr>
          <w:lang w:val="de-DE" w:eastAsia="zh-CN"/>
        </w:rPr>
        <w:t>dB-14,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dB-12,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dB-10,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dB-8,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dB-6,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dB-5,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dB-4,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dB-3,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dB-2,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dB0,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dB3,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dB4,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dB5,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dB6,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dB8,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dB10,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dB12,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dB14,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dB16,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dB18,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dB20,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dB22,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dB24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:rsidR="0080550A" w:rsidRDefault="0080550A" w:rsidP="0080550A">
      <w:pPr>
        <w:pStyle w:val="PL"/>
        <w:rPr>
          <w:lang w:val="de-DE" w:eastAsia="zh-CN"/>
        </w:rPr>
      </w:pPr>
    </w:p>
    <w:p w:rsidR="0080550A" w:rsidRDefault="0080550A" w:rsidP="0080550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contentionResolutionTimerEnumType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sf8,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sf16,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sf24,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sf32,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sf40,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sf48,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sf56,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sf64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:rsidR="0080550A" w:rsidRDefault="0080550A" w:rsidP="0080550A">
      <w:pPr>
        <w:pStyle w:val="PL"/>
        <w:rPr>
          <w:lang w:val="de-DE" w:eastAsia="zh-CN"/>
        </w:rPr>
      </w:pPr>
    </w:p>
    <w:p w:rsidR="0080550A" w:rsidRDefault="0080550A" w:rsidP="0080550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numberOfRaPreamblesEnumType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n8,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n12,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n16,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n24,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n28,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n32,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n36,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n40,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n44,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n48,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n52,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n56,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n60,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n64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80550A" w:rsidRDefault="0080550A" w:rsidP="0080550A">
      <w:pPr>
        <w:pStyle w:val="PL"/>
        <w:rPr>
          <w:lang w:val="pt-BR" w:eastAsia="zh-CN"/>
        </w:rPr>
      </w:pPr>
    </w:p>
    <w:p w:rsidR="0080550A" w:rsidRDefault="0080550A" w:rsidP="0080550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preambleInitialReceivedTargetPowerEnumType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dBm-120,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dBm-118,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dBm-116,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dBm-114,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dBm-112,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dBm-110,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dBm-108,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dBm-106,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dBm-104,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dBm-102,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dBm-100,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dBm-98,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dBm-96,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dBm-94,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dBm-92,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dBm-90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80550A" w:rsidRDefault="0080550A" w:rsidP="0080550A">
      <w:pPr>
        <w:pStyle w:val="PL"/>
        <w:rPr>
          <w:lang w:val="pt-BR" w:eastAsia="zh-CN"/>
        </w:rPr>
      </w:pPr>
    </w:p>
    <w:p w:rsidR="0080550A" w:rsidRDefault="0080550A" w:rsidP="0080550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preambleTransMaxEnumType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  <w:r>
        <w:rPr>
          <w:lang w:val="pt-BR"/>
        </w:rPr>
        <w:t xml:space="preserve"> 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n7,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n8,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n10,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n50,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n100,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n200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80550A" w:rsidRDefault="0080550A" w:rsidP="0080550A">
      <w:pPr>
        <w:pStyle w:val="PL"/>
        <w:rPr>
          <w:lang w:val="pt-BR" w:eastAsia="zh-CN"/>
        </w:rPr>
      </w:pPr>
    </w:p>
    <w:p w:rsidR="0080550A" w:rsidRDefault="0080550A" w:rsidP="0080550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powerRampingStepEnumType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dB0,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dB2,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dB4,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dB6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80550A" w:rsidRDefault="0080550A" w:rsidP="0080550A">
      <w:pPr>
        <w:pStyle w:val="PL"/>
        <w:rPr>
          <w:lang w:val="pt-BR" w:eastAsia="zh-CN"/>
        </w:rPr>
      </w:pPr>
    </w:p>
    <w:p w:rsidR="0080550A" w:rsidRDefault="0080550A" w:rsidP="0080550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qHystEnumType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dB0,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dB1,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dB2,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dB3,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dB4,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pt-BR" w:eastAsia="ja-JP"/>
        </w:rPr>
        <w:t xml:space="preserve">   </w:t>
      </w:r>
      <w:r>
        <w:rPr>
          <w:lang w:val="de-DE" w:eastAsia="zh-CN"/>
        </w:rPr>
        <w:t>dB5,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dB6,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dB8,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dB10,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dB12,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dB14,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dB16,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dB18,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dB20,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dB22,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dB24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:rsidR="0080550A" w:rsidRDefault="0080550A" w:rsidP="0080550A">
      <w:pPr>
        <w:pStyle w:val="PL"/>
        <w:rPr>
          <w:lang w:val="de-DE" w:eastAsia="zh-CN"/>
        </w:rPr>
      </w:pPr>
    </w:p>
    <w:p w:rsidR="0080550A" w:rsidRDefault="0080550A" w:rsidP="0080550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responseWindowSizeEnumType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sf2,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sf3,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sf5,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sf6,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sf7,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sf8,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sf10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:rsidR="0080550A" w:rsidRDefault="0080550A" w:rsidP="0080550A">
      <w:pPr>
        <w:pStyle w:val="PL"/>
        <w:rPr>
          <w:lang w:val="de-DE" w:eastAsia="zh-CN"/>
        </w:rPr>
      </w:pPr>
    </w:p>
    <w:p w:rsidR="0080550A" w:rsidRDefault="0080550A" w:rsidP="0080550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sizeOfRAPreambleGroupAEnumType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lastRenderedPageBreak/>
        <w:t xml:space="preserve">   </w:t>
      </w:r>
      <w:r>
        <w:rPr>
          <w:lang w:val="de-DE" w:eastAsia="zh-CN"/>
        </w:rPr>
        <w:t>n4,</w:t>
      </w:r>
    </w:p>
    <w:p w:rsidR="0080550A" w:rsidRDefault="0080550A" w:rsidP="0080550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n8,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de-DE" w:eastAsia="ja-JP"/>
        </w:rPr>
        <w:t xml:space="preserve">   </w:t>
      </w:r>
      <w:r>
        <w:rPr>
          <w:lang w:val="pt-BR" w:eastAsia="zh-CN"/>
        </w:rPr>
        <w:t>n12,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n16,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n24,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n28,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n32,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n36,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n40,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n44,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n48,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n52,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n56,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n60,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80550A" w:rsidRDefault="0080550A" w:rsidP="0080550A">
      <w:pPr>
        <w:pStyle w:val="PL"/>
        <w:rPr>
          <w:lang w:val="pt-BR" w:eastAsia="zh-CN"/>
        </w:rPr>
      </w:pPr>
    </w:p>
    <w:p w:rsidR="0080550A" w:rsidRDefault="0080550A" w:rsidP="0080550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timeToTriggerEUtraEnumType</w:t>
      </w:r>
    </w:p>
    <w:p w:rsidR="0080550A" w:rsidRDefault="0080550A" w:rsidP="0080550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val="pt-BR" w:eastAsia="ja-JP"/>
        </w:rPr>
        <w:t xml:space="preserve">   </w:t>
      </w:r>
      <w:r>
        <w:rPr>
          <w:lang w:eastAsia="zh-CN"/>
        </w:rPr>
        <w:t>ms0,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ms40,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ms64,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ms80,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ms100,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ms128,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ms160,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ms256,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ms320,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ms480,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ms512,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ms640,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ms1024,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ms1280,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ms2560,</w:t>
      </w:r>
    </w:p>
    <w:p w:rsidR="0080550A" w:rsidRDefault="0080550A" w:rsidP="0080550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ms5120</w:t>
      </w:r>
    </w:p>
    <w:p w:rsidR="0080550A" w:rsidRDefault="0080550A" w:rsidP="0080550A">
      <w:pPr>
        <w:pStyle w:val="PL"/>
        <w:rPr>
          <w:lang w:eastAsia="zh-CN"/>
        </w:rPr>
      </w:pPr>
      <w:r>
        <w:rPr>
          <w:rFonts w:hint="eastAsia"/>
          <w:lang w:eastAsia="zh-CN"/>
        </w:rPr>
        <w:t>};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i/>
          <w:lang w:eastAsia="ja-JP"/>
        </w:rPr>
      </w:pPr>
      <w:r>
        <w:rPr>
          <w:lang w:eastAsia="ja-JP"/>
        </w:rPr>
        <w:t xml:space="preserve">   typedef sequence&lt;string&gt; DnList;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RPr="003307BD" w:rsidRDefault="0080550A" w:rsidP="0080550A">
      <w:pPr>
        <w:pStyle w:val="PL"/>
        <w:rPr>
          <w:noProof w:val="0"/>
          <w:lang w:val="en-US"/>
        </w:rPr>
      </w:pPr>
      <w:proofErr w:type="spellStart"/>
      <w:proofErr w:type="gramStart"/>
      <w:r w:rsidRPr="003307BD">
        <w:rPr>
          <w:noProof w:val="0"/>
          <w:lang w:val="en-US"/>
        </w:rPr>
        <w:t>struct</w:t>
      </w:r>
      <w:proofErr w:type="spellEnd"/>
      <w:proofErr w:type="gramEnd"/>
      <w:r w:rsidRPr="003307BD">
        <w:rPr>
          <w:noProof w:val="0"/>
          <w:lang w:val="en-US"/>
        </w:rPr>
        <w:t xml:space="preserve"> </w:t>
      </w:r>
      <w:proofErr w:type="spellStart"/>
      <w:r w:rsidRPr="003307BD">
        <w:rPr>
          <w:noProof w:val="0"/>
          <w:lang w:val="en-US"/>
        </w:rPr>
        <w:t>Cell</w:t>
      </w:r>
      <w:r w:rsidRPr="003307BD">
        <w:rPr>
          <w:lang w:val="en-US" w:eastAsia="ja-JP"/>
        </w:rPr>
        <w:t>OutageCompensationStatus</w:t>
      </w:r>
      <w:proofErr w:type="spellEnd"/>
    </w:p>
    <w:p w:rsidR="0080550A" w:rsidRPr="003307BD" w:rsidRDefault="0080550A" w:rsidP="0080550A">
      <w:pPr>
        <w:pStyle w:val="PL"/>
        <w:rPr>
          <w:noProof w:val="0"/>
          <w:lang w:val="en-US"/>
        </w:rPr>
      </w:pPr>
      <w:r w:rsidRPr="003307BD">
        <w:rPr>
          <w:noProof w:val="0"/>
          <w:lang w:val="en-US"/>
        </w:rPr>
        <w:t xml:space="preserve">   {</w:t>
      </w:r>
    </w:p>
    <w:p w:rsidR="0080550A" w:rsidRPr="003307BD" w:rsidRDefault="0080550A" w:rsidP="0080550A">
      <w:pPr>
        <w:pStyle w:val="PL"/>
        <w:rPr>
          <w:noProof w:val="0"/>
          <w:lang w:val="en-US"/>
        </w:rPr>
      </w:pPr>
      <w:r w:rsidRPr="003307BD">
        <w:rPr>
          <w:noProof w:val="0"/>
          <w:lang w:val="en-US"/>
        </w:rPr>
        <w:t xml:space="preserve">   </w:t>
      </w:r>
      <w:r w:rsidRPr="003307BD">
        <w:rPr>
          <w:lang w:val="en-US" w:eastAsia="ja-JP"/>
        </w:rPr>
        <w:t>CellOutageCompensationState</w:t>
      </w:r>
      <w:r w:rsidRPr="003307BD">
        <w:rPr>
          <w:noProof w:val="0"/>
          <w:lang w:val="en-US"/>
        </w:rPr>
        <w:t xml:space="preserve"> </w:t>
      </w:r>
      <w:r w:rsidRPr="003307BD">
        <w:rPr>
          <w:lang w:val="en-US" w:eastAsia="ja-JP"/>
        </w:rPr>
        <w:t>cellOutageCompensationState</w:t>
      </w:r>
      <w:r w:rsidRPr="003307BD">
        <w:rPr>
          <w:noProof w:val="0"/>
          <w:lang w:val="en-US"/>
        </w:rPr>
        <w:t>;</w:t>
      </w:r>
    </w:p>
    <w:p w:rsidR="0080550A" w:rsidRPr="003307BD" w:rsidRDefault="0080550A" w:rsidP="0080550A">
      <w:pPr>
        <w:pStyle w:val="PL"/>
        <w:rPr>
          <w:noProof w:val="0"/>
          <w:lang w:val="en-US"/>
        </w:rPr>
      </w:pPr>
      <w:r w:rsidRPr="003307BD">
        <w:rPr>
          <w:noProof w:val="0"/>
          <w:lang w:val="en-US"/>
        </w:rPr>
        <w:t xml:space="preserve">   </w:t>
      </w:r>
      <w:proofErr w:type="spellStart"/>
      <w:r w:rsidRPr="003307BD">
        <w:rPr>
          <w:noProof w:val="0"/>
          <w:lang w:val="en-US"/>
        </w:rPr>
        <w:t>DnList</w:t>
      </w:r>
      <w:proofErr w:type="spellEnd"/>
      <w:r w:rsidRPr="003307BD">
        <w:rPr>
          <w:noProof w:val="0"/>
          <w:lang w:val="en-US"/>
        </w:rPr>
        <w:t xml:space="preserve"> </w:t>
      </w:r>
      <w:proofErr w:type="spellStart"/>
      <w:r w:rsidRPr="003307BD">
        <w:rPr>
          <w:noProof w:val="0"/>
          <w:lang w:val="en-US"/>
        </w:rPr>
        <w:t>errorList</w:t>
      </w:r>
      <w:proofErr w:type="spellEnd"/>
      <w:r w:rsidRPr="003307BD">
        <w:rPr>
          <w:noProof w:val="0"/>
          <w:lang w:val="en-US"/>
        </w:rPr>
        <w:t>;</w:t>
      </w:r>
    </w:p>
    <w:p w:rsidR="0080550A" w:rsidRDefault="0080550A" w:rsidP="0080550A">
      <w:pPr>
        <w:pStyle w:val="PL"/>
        <w:rPr>
          <w:noProof w:val="0"/>
          <w:lang w:eastAsia="zh-CN"/>
        </w:rPr>
      </w:pPr>
      <w:r w:rsidRPr="003307BD">
        <w:rPr>
          <w:noProof w:val="0"/>
          <w:lang w:val="en-US"/>
        </w:rPr>
        <w:t xml:space="preserve">   </w:t>
      </w:r>
      <w:r>
        <w:rPr>
          <w:noProof w:val="0"/>
        </w:rPr>
        <w:t>};</w:t>
      </w:r>
    </w:p>
    <w:p w:rsidR="0080550A" w:rsidRDefault="0080550A" w:rsidP="0080550A">
      <w:pPr>
        <w:pStyle w:val="PL"/>
        <w:rPr>
          <w:noProof w:val="0"/>
          <w:lang w:eastAsia="zh-CN"/>
        </w:rPr>
      </w:pP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</w:t>
      </w:r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Arial"/>
          <w:szCs w:val="18"/>
          <w:lang w:eastAsia="zh-CN"/>
        </w:rPr>
        <w:t>eference</w:t>
      </w:r>
      <w:r>
        <w:rPr>
          <w:rFonts w:cs="Arial" w:hint="eastAsia"/>
          <w:szCs w:val="18"/>
          <w:lang w:eastAsia="zh-CN"/>
        </w:rPr>
        <w:t>S</w:t>
      </w:r>
      <w:r w:rsidRPr="00AE740F">
        <w:rPr>
          <w:rFonts w:cs="Arial"/>
          <w:szCs w:val="18"/>
          <w:lang w:eastAsia="zh-CN"/>
        </w:rPr>
        <w:t>ignal</w:t>
      </w:r>
      <w:r>
        <w:rPr>
          <w:rFonts w:cs="Arial" w:hint="eastAsia"/>
          <w:szCs w:val="18"/>
          <w:lang w:eastAsia="zh-CN"/>
        </w:rPr>
        <w:t>P</w:t>
      </w:r>
      <w:r w:rsidRPr="00AE740F">
        <w:rPr>
          <w:rFonts w:cs="Arial"/>
          <w:szCs w:val="18"/>
          <w:lang w:eastAsia="zh-CN"/>
        </w:rPr>
        <w:t>attern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Arial"/>
        </w:rPr>
        <w:t>yesNoType</w:t>
      </w:r>
      <w:r>
        <w:rPr>
          <w:rFonts w:cs="Courier New"/>
          <w:szCs w:val="16"/>
          <w:lang w:eastAsia="zh-CN"/>
        </w:rPr>
        <w:t xml:space="preserve"> </w:t>
      </w:r>
      <w:r>
        <w:rPr>
          <w:rFonts w:cs="Courier New" w:hint="eastAsia"/>
          <w:szCs w:val="16"/>
          <w:lang w:eastAsia="zh-CN"/>
        </w:rPr>
        <w:t>prs_supported</w:t>
      </w:r>
      <w:r>
        <w:rPr>
          <w:rFonts w:cs="Courier New"/>
          <w:szCs w:val="16"/>
          <w:lang w:eastAsia="zh-CN"/>
        </w:rPr>
        <w:t>;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};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 xml:space="preserve">enum </w:t>
      </w:r>
      <w:r>
        <w:rPr>
          <w:rFonts w:hint="eastAsia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</w:p>
    <w:p w:rsidR="0080550A" w:rsidRDefault="0080550A" w:rsidP="0080550A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>{</w:t>
      </w:r>
    </w:p>
    <w:p w:rsidR="0080550A" w:rsidRPr="00894D45" w:rsidRDefault="0080550A" w:rsidP="0080550A">
      <w:pPr>
        <w:pStyle w:val="PL"/>
        <w:rPr>
          <w:rFonts w:cs="Courier New"/>
          <w:szCs w:val="16"/>
          <w:lang w:eastAsia="zh-CN"/>
        </w:rPr>
      </w:pPr>
      <w:r w:rsidRPr="00894D45">
        <w:rPr>
          <w:rFonts w:cs="Courier New"/>
          <w:szCs w:val="16"/>
          <w:lang w:eastAsia="zh-CN"/>
        </w:rPr>
        <w:t xml:space="preserve">   </w:t>
      </w:r>
      <w:r>
        <w:rPr>
          <w:rFonts w:cs="Courier New"/>
          <w:szCs w:val="16"/>
          <w:lang w:eastAsia="zh-CN"/>
        </w:rPr>
        <w:t xml:space="preserve">    </w:t>
      </w:r>
      <w:r>
        <w:rPr>
          <w:rFonts w:cs="Courier New" w:hint="eastAsia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>ms1280,</w:t>
      </w:r>
    </w:p>
    <w:p w:rsidR="0080550A" w:rsidRPr="00894D45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  <w:r w:rsidRPr="00894D45">
        <w:rPr>
          <w:rFonts w:cs="Courier New"/>
          <w:szCs w:val="16"/>
          <w:lang w:eastAsia="zh-CN"/>
        </w:rPr>
        <w:t xml:space="preserve">  </w:t>
      </w:r>
      <w:r>
        <w:rPr>
          <w:rFonts w:cs="Courier New" w:hint="eastAsia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 xml:space="preserve"> ms2560,</w:t>
      </w:r>
    </w:p>
    <w:p w:rsidR="0080550A" w:rsidRPr="00894D45" w:rsidRDefault="0080550A" w:rsidP="0080550A">
      <w:pPr>
        <w:pStyle w:val="PL"/>
        <w:rPr>
          <w:rFonts w:cs="Courier New"/>
          <w:szCs w:val="16"/>
          <w:lang w:eastAsia="zh-CN"/>
        </w:rPr>
      </w:pPr>
      <w:r w:rsidRPr="00894D45">
        <w:rPr>
          <w:rFonts w:cs="Courier New"/>
          <w:szCs w:val="16"/>
          <w:lang w:eastAsia="zh-CN"/>
        </w:rPr>
        <w:t xml:space="preserve">   </w:t>
      </w:r>
      <w:r>
        <w:rPr>
          <w:rFonts w:cs="Courier New"/>
          <w:szCs w:val="16"/>
          <w:lang w:eastAsia="zh-CN"/>
        </w:rPr>
        <w:t xml:space="preserve">   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cs="Courier New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>ms</w:t>
      </w:r>
      <w:r>
        <w:rPr>
          <w:rFonts w:cs="Courier New" w:hint="eastAsia"/>
          <w:szCs w:val="16"/>
          <w:lang w:eastAsia="zh-CN"/>
        </w:rPr>
        <w:t>5120</w:t>
      </w:r>
      <w:r w:rsidRPr="00894D45">
        <w:rPr>
          <w:rFonts w:cs="Courier New"/>
          <w:szCs w:val="16"/>
          <w:lang w:eastAsia="zh-CN"/>
        </w:rPr>
        <w:t>,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  <w:r w:rsidRPr="00894D45">
        <w:rPr>
          <w:rFonts w:cs="Courier New"/>
          <w:szCs w:val="16"/>
          <w:lang w:eastAsia="zh-CN"/>
        </w:rPr>
        <w:t xml:space="preserve">  </w:t>
      </w:r>
      <w:r>
        <w:rPr>
          <w:rFonts w:cs="Courier New" w:hint="eastAsia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 xml:space="preserve"> ms</w:t>
      </w:r>
      <w:r>
        <w:rPr>
          <w:rFonts w:cs="Courier New" w:hint="eastAsia"/>
          <w:szCs w:val="16"/>
          <w:lang w:eastAsia="zh-CN"/>
        </w:rPr>
        <w:t>10240</w:t>
      </w:r>
    </w:p>
    <w:p w:rsidR="0080550A" w:rsidRDefault="0080550A" w:rsidP="0080550A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>};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</w:p>
    <w:p w:rsidR="0080550A" w:rsidRDefault="0080550A" w:rsidP="0080550A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 xml:space="preserve">const short </w:t>
      </w:r>
      <w:r>
        <w:rPr>
          <w:rFonts w:cs="Courier New" w:hint="eastAsia"/>
          <w:szCs w:val="16"/>
          <w:lang w:eastAsia="zh-CN"/>
        </w:rPr>
        <w:t>MAX_CONFIGURATION_NO</w:t>
      </w:r>
      <w:r>
        <w:rPr>
          <w:lang w:eastAsia="ja-JP"/>
        </w:rPr>
        <w:t xml:space="preserve"> = 4;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</w:t>
      </w:r>
      <w:r>
        <w:rPr>
          <w:rFonts w:cs="Arial" w:hint="eastAsia"/>
          <w:szCs w:val="18"/>
          <w:lang w:eastAsia="zh-CN"/>
        </w:rPr>
        <w:t>NetListeningRefSignalType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Arial"/>
          <w:szCs w:val="18"/>
          <w:lang w:eastAsia="zh-CN"/>
        </w:rPr>
        <w:t>eference</w:t>
      </w:r>
      <w:r>
        <w:rPr>
          <w:rFonts w:cs="Arial" w:hint="eastAsia"/>
          <w:szCs w:val="18"/>
          <w:lang w:eastAsia="zh-CN"/>
        </w:rPr>
        <w:t>S</w:t>
      </w:r>
      <w:r w:rsidRPr="00AE740F">
        <w:rPr>
          <w:rFonts w:cs="Arial"/>
          <w:szCs w:val="18"/>
          <w:lang w:eastAsia="zh-CN"/>
        </w:rPr>
        <w:t>ignal</w:t>
      </w:r>
      <w:r>
        <w:rPr>
          <w:rFonts w:cs="Arial" w:hint="eastAsia"/>
          <w:szCs w:val="18"/>
          <w:lang w:eastAsia="zh-CN"/>
        </w:rPr>
        <w:t>P</w:t>
      </w:r>
      <w:r w:rsidRPr="00AE740F">
        <w:rPr>
          <w:rFonts w:cs="Arial"/>
          <w:szCs w:val="18"/>
          <w:lang w:eastAsia="zh-CN"/>
        </w:rPr>
        <w:t>attern</w:t>
      </w:r>
      <w:r>
        <w:rPr>
          <w:rFonts w:cs="Courier New"/>
          <w:szCs w:val="16"/>
          <w:lang w:eastAsia="zh-CN"/>
        </w:rPr>
        <w:t xml:space="preserve"> </w:t>
      </w:r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Courier New"/>
          <w:szCs w:val="16"/>
          <w:lang w:eastAsia="zh-CN"/>
        </w:rPr>
        <w:t>eference</w:t>
      </w:r>
      <w:r w:rsidRPr="00AE740F">
        <w:rPr>
          <w:rFonts w:cs="Courier New" w:hint="eastAsia"/>
          <w:szCs w:val="16"/>
          <w:lang w:eastAsia="zh-CN"/>
        </w:rPr>
        <w:t>S</w:t>
      </w:r>
      <w:r w:rsidRPr="00AE740F">
        <w:rPr>
          <w:rFonts w:cs="Courier New"/>
          <w:szCs w:val="16"/>
          <w:lang w:eastAsia="zh-CN"/>
        </w:rPr>
        <w:t>ignal</w:t>
      </w:r>
      <w:r w:rsidRPr="00AE740F">
        <w:rPr>
          <w:rFonts w:cs="Courier New" w:hint="eastAsia"/>
          <w:szCs w:val="16"/>
          <w:lang w:eastAsia="zh-CN"/>
        </w:rPr>
        <w:t>P</w:t>
      </w:r>
      <w:r w:rsidRPr="00AE740F">
        <w:rPr>
          <w:rFonts w:cs="Courier New"/>
          <w:szCs w:val="16"/>
          <w:lang w:eastAsia="zh-CN"/>
        </w:rPr>
        <w:t>attern</w:t>
      </w:r>
      <w:r>
        <w:rPr>
          <w:rFonts w:cs="Courier New"/>
          <w:szCs w:val="16"/>
          <w:lang w:eastAsia="zh-CN"/>
        </w:rPr>
        <w:t>;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>short num_of_crs_ports</w:t>
      </w:r>
      <w:r>
        <w:rPr>
          <w:rFonts w:cs="Courier New"/>
          <w:szCs w:val="16"/>
          <w:lang w:eastAsia="zh-CN"/>
        </w:rPr>
        <w:t>;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hint="eastAsia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r>
        <w:rPr>
          <w:rFonts w:cs="Courier New"/>
          <w:szCs w:val="16"/>
          <w:lang w:eastAsia="zh-CN"/>
        </w:rPr>
        <w:t xml:space="preserve"> </w:t>
      </w:r>
      <w:r>
        <w:rPr>
          <w:rFonts w:cs="Courier New" w:hint="eastAsia"/>
          <w:szCs w:val="16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r>
        <w:rPr>
          <w:rFonts w:cs="Courier New"/>
          <w:szCs w:val="16"/>
          <w:lang w:eastAsia="zh-CN"/>
        </w:rPr>
        <w:t>;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>unsigned short</w:t>
      </w:r>
      <w:r>
        <w:rPr>
          <w:rFonts w:cs="Courier New"/>
          <w:szCs w:val="16"/>
          <w:lang w:eastAsia="zh-CN"/>
        </w:rPr>
        <w:t xml:space="preserve"> </w:t>
      </w:r>
      <w:r w:rsidRPr="000501F7">
        <w:rPr>
          <w:rFonts w:cs="Courier New"/>
          <w:szCs w:val="16"/>
          <w:lang w:eastAsia="zh-CN"/>
        </w:rPr>
        <w:t>reference</w:t>
      </w:r>
      <w:r>
        <w:rPr>
          <w:rFonts w:cs="Courier New" w:hint="eastAsia"/>
          <w:szCs w:val="16"/>
          <w:lang w:eastAsia="zh-CN"/>
        </w:rPr>
        <w:t>S</w:t>
      </w:r>
      <w:r w:rsidRPr="000501F7">
        <w:rPr>
          <w:rFonts w:cs="Courier New"/>
          <w:szCs w:val="16"/>
          <w:lang w:eastAsia="zh-CN"/>
        </w:rPr>
        <w:t>ignal</w:t>
      </w:r>
      <w:r>
        <w:rPr>
          <w:rFonts w:cs="Courier New" w:hint="eastAsia"/>
          <w:szCs w:val="16"/>
          <w:lang w:eastAsia="zh-CN"/>
        </w:rPr>
        <w:t>O</w:t>
      </w:r>
      <w:r w:rsidRPr="000501F7">
        <w:rPr>
          <w:rFonts w:cs="Courier New"/>
          <w:szCs w:val="16"/>
          <w:lang w:eastAsia="zh-CN"/>
        </w:rPr>
        <w:t>ffset</w:t>
      </w:r>
      <w:r>
        <w:rPr>
          <w:rFonts w:cs="Courier New"/>
          <w:szCs w:val="16"/>
          <w:lang w:eastAsia="zh-CN"/>
        </w:rPr>
        <w:t>;</w:t>
      </w:r>
    </w:p>
    <w:p w:rsidR="0080550A" w:rsidRDefault="0080550A" w:rsidP="0080550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};</w:t>
      </w:r>
    </w:p>
    <w:p w:rsidR="0080550A" w:rsidRDefault="0080550A" w:rsidP="0080550A">
      <w:pPr>
        <w:pStyle w:val="PL"/>
        <w:rPr>
          <w:noProof w:val="0"/>
        </w:rPr>
      </w:pPr>
      <w:r>
        <w:rPr>
          <w:rFonts w:cs="Courier New"/>
          <w:szCs w:val="16"/>
          <w:lang w:eastAsia="zh-CN"/>
        </w:rPr>
        <w:t xml:space="preserve">    typedef sequence&lt;</w:t>
      </w:r>
      <w:r>
        <w:rPr>
          <w:rFonts w:cs="Arial" w:hint="eastAsia"/>
          <w:szCs w:val="18"/>
          <w:lang w:eastAsia="zh-CN"/>
        </w:rPr>
        <w:t>NetListeningRefSignalType</w:t>
      </w:r>
      <w:r>
        <w:rPr>
          <w:rFonts w:cs="Courier New" w:hint="eastAsia"/>
          <w:szCs w:val="16"/>
          <w:lang w:eastAsia="zh-CN"/>
        </w:rPr>
        <w:t>, MAX_CONFIGURATION_NO</w:t>
      </w:r>
      <w:r>
        <w:rPr>
          <w:rFonts w:cs="Courier New"/>
          <w:szCs w:val="16"/>
          <w:lang w:eastAsia="zh-CN"/>
        </w:rPr>
        <w:t xml:space="preserve">&gt; </w:t>
      </w:r>
      <w:r w:rsidRPr="00B3268A">
        <w:rPr>
          <w:rFonts w:cs="Arial"/>
          <w:szCs w:val="18"/>
          <w:lang w:eastAsia="zh-CN"/>
        </w:rPr>
        <w:t>NetListeningRS</w:t>
      </w:r>
      <w:r>
        <w:rPr>
          <w:rFonts w:cs="Arial" w:hint="eastAsia"/>
          <w:szCs w:val="18"/>
          <w:lang w:eastAsia="zh-CN"/>
        </w:rPr>
        <w:t>ForRIBS</w:t>
      </w:r>
      <w:r>
        <w:rPr>
          <w:rFonts w:cs="Courier New"/>
          <w:szCs w:val="16"/>
          <w:lang w:eastAsia="zh-CN"/>
        </w:rPr>
        <w:t>;</w:t>
      </w:r>
    </w:p>
    <w:p w:rsidR="0080550A" w:rsidRDefault="0080550A" w:rsidP="0080550A">
      <w:pPr>
        <w:pStyle w:val="PL"/>
        <w:rPr>
          <w:lang w:eastAsia="ja-JP"/>
        </w:rPr>
      </w:pPr>
    </w:p>
    <w:p w:rsidR="0080550A" w:rsidRDefault="0080550A" w:rsidP="0080550A">
      <w:pPr>
        <w:pStyle w:val="PL"/>
        <w:rPr>
          <w:lang w:val="de-DE" w:eastAsia="ja-JP"/>
        </w:rPr>
      </w:pPr>
      <w:r>
        <w:rPr>
          <w:lang w:val="de-DE" w:eastAsia="ja-JP"/>
        </w:rPr>
        <w:t>};</w:t>
      </w:r>
    </w:p>
    <w:p w:rsidR="0080550A" w:rsidRDefault="0080550A" w:rsidP="0080550A">
      <w:pPr>
        <w:pStyle w:val="PL"/>
        <w:rPr>
          <w:lang w:val="de-DE" w:eastAsia="ja-JP"/>
        </w:rPr>
      </w:pPr>
    </w:p>
    <w:p w:rsidR="0063662C" w:rsidRDefault="0080550A" w:rsidP="0080550A">
      <w:pPr>
        <w:pStyle w:val="PL"/>
        <w:spacing w:after="180"/>
        <w:rPr>
          <w:noProof w:val="0"/>
        </w:rPr>
      </w:pPr>
      <w:r>
        <w:rPr>
          <w:lang w:val="de-DE" w:eastAsia="ja-JP"/>
        </w:rPr>
        <w:t>#endif // _E</w:t>
      </w:r>
      <w:r>
        <w:rPr>
          <w:i/>
          <w:iCs/>
          <w:lang w:val="de-DE" w:eastAsia="ja-JP"/>
        </w:rPr>
        <w:t>UTRANNETWORKRESOURCESNRMDEFS_</w:t>
      </w:r>
      <w:r>
        <w:rPr>
          <w:lang w:val="de-DE" w:eastAsia="ja-JP"/>
        </w:rPr>
        <w:t>IDL_</w:t>
      </w:r>
    </w:p>
    <w:p w:rsidR="0063662C" w:rsidRDefault="0063662C">
      <w:pPr>
        <w:pStyle w:val="PL"/>
        <w:spacing w:after="180"/>
        <w:rPr>
          <w:noProof w:val="0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37DD9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37DD9" w:rsidRPr="00102DE2" w:rsidRDefault="00E37DD9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  <w:bookmarkEnd w:id="0"/>
    </w:tbl>
    <w:p w:rsidR="006179CD" w:rsidRDefault="006179CD">
      <w:pPr>
        <w:pStyle w:val="PL"/>
        <w:spacing w:after="180"/>
        <w:rPr>
          <w:noProof w:val="0"/>
        </w:rPr>
      </w:pPr>
    </w:p>
    <w:sectPr w:rsidR="006179CD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FD6" w:rsidRDefault="00333FD6">
      <w:r>
        <w:separator/>
      </w:r>
    </w:p>
  </w:endnote>
  <w:endnote w:type="continuationSeparator" w:id="0">
    <w:p w:rsidR="00333FD6" w:rsidRDefault="00333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FD5" w:rsidRDefault="001D4FD5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FD5" w:rsidRDefault="001D4FD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FD6" w:rsidRDefault="00333FD6">
      <w:r>
        <w:separator/>
      </w:r>
    </w:p>
  </w:footnote>
  <w:footnote w:type="continuationSeparator" w:id="0">
    <w:p w:rsidR="00333FD6" w:rsidRDefault="00333F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FD5" w:rsidRDefault="001D4FD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AB0797">
      <w:t>1</w:t>
    </w:r>
    <w:r>
      <w:fldChar w:fldCharType="end"/>
    </w:r>
  </w:p>
  <w:p w:rsidR="001D4FD5" w:rsidRDefault="001D4FD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FD5" w:rsidRDefault="001D4FD5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52C34">
      <w:rPr>
        <w:rFonts w:ascii="Arial" w:hAnsi="Arial" w:cs="Arial"/>
        <w:b/>
        <w:noProof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:rsidR="001D4FD5" w:rsidRDefault="001D4F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FD5" w:rsidRDefault="001D4FD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D52C34">
      <w:t>11</w:t>
    </w:r>
    <w:r>
      <w:fldChar w:fldCharType="end"/>
    </w:r>
  </w:p>
  <w:p w:rsidR="001D4FD5" w:rsidRDefault="001D4F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AA31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6E32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9"/>
    <w:multiLevelType w:val="singleLevel"/>
    <w:tmpl w:val="D618FB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5">
    <w:nsid w:val="03230849"/>
    <w:multiLevelType w:val="hybridMultilevel"/>
    <w:tmpl w:val="56B0EF2A"/>
    <w:lvl w:ilvl="0" w:tplc="FFFFFFFF">
      <w:start w:val="1"/>
      <w:numFmt w:val="decimal"/>
      <w:pStyle w:val="Bullet2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4B5557"/>
    <w:multiLevelType w:val="multilevel"/>
    <w:tmpl w:val="1FDC8B86"/>
    <w:lvl w:ilvl="0">
      <w:start w:val="1"/>
      <w:numFmt w:val="decimal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16B67FC7"/>
    <w:multiLevelType w:val="multilevel"/>
    <w:tmpl w:val="16D68656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>
    <w:nsid w:val="1EBD72A8"/>
    <w:multiLevelType w:val="multilevel"/>
    <w:tmpl w:val="3822C4EE"/>
    <w:lvl w:ilvl="0">
      <w:start w:val="1"/>
      <w:numFmt w:val="decimal"/>
      <w:lvlText w:val="%1."/>
      <w:lvlJc w:val="left"/>
      <w:pPr>
        <w:tabs>
          <w:tab w:val="num" w:pos="2061"/>
        </w:tabs>
        <w:ind w:left="2041" w:hanging="340"/>
      </w:pPr>
    </w:lvl>
    <w:lvl w:ilvl="1">
      <w:start w:val="1"/>
      <w:numFmt w:val="decimal"/>
      <w:lvlText w:val="%1.%2."/>
      <w:lvlJc w:val="left"/>
      <w:pPr>
        <w:tabs>
          <w:tab w:val="num" w:pos="2778"/>
        </w:tabs>
        <w:ind w:left="2552" w:hanging="494"/>
      </w:pPr>
    </w:lvl>
    <w:lvl w:ilvl="2">
      <w:start w:val="1"/>
      <w:numFmt w:val="decimal"/>
      <w:lvlText w:val="%1.%2.%3."/>
      <w:lvlJc w:val="left"/>
      <w:pPr>
        <w:tabs>
          <w:tab w:val="num" w:pos="3501"/>
        </w:tabs>
        <w:ind w:left="3175" w:hanging="754"/>
      </w:pPr>
    </w:lvl>
    <w:lvl w:ilvl="3">
      <w:start w:val="1"/>
      <w:numFmt w:val="decimal"/>
      <w:lvlText w:val="%1.%2.%3.%4."/>
      <w:lvlJc w:val="left"/>
      <w:pPr>
        <w:tabs>
          <w:tab w:val="num" w:pos="3858"/>
        </w:tabs>
        <w:ind w:left="3629" w:hanging="851"/>
      </w:pPr>
    </w:lvl>
    <w:lvl w:ilvl="4">
      <w:start w:val="1"/>
      <w:numFmt w:val="decimal"/>
      <w:lvlText w:val="%1.%2.%3.%4.%5."/>
      <w:lvlJc w:val="left"/>
      <w:pPr>
        <w:tabs>
          <w:tab w:val="num" w:pos="4581"/>
        </w:tabs>
        <w:ind w:left="4196" w:hanging="1055"/>
      </w:pPr>
    </w:lvl>
    <w:lvl w:ilvl="5">
      <w:start w:val="1"/>
      <w:numFmt w:val="decimal"/>
      <w:lvlText w:val="%1.%2.%3.%4.%5.%6."/>
      <w:lvlJc w:val="left"/>
      <w:pPr>
        <w:tabs>
          <w:tab w:val="num" w:pos="6804"/>
        </w:tabs>
        <w:ind w:left="6804" w:hanging="3306"/>
      </w:pPr>
    </w:lvl>
    <w:lvl w:ilvl="6">
      <w:start w:val="1"/>
      <w:numFmt w:val="decimal"/>
      <w:lvlText w:val="%1.%2.%3.%4.%5.%6.%7."/>
      <w:lvlJc w:val="left"/>
      <w:pPr>
        <w:tabs>
          <w:tab w:val="num" w:pos="7655"/>
        </w:tabs>
        <w:ind w:left="7655" w:hanging="3794"/>
      </w:pPr>
    </w:lvl>
    <w:lvl w:ilvl="7">
      <w:start w:val="1"/>
      <w:numFmt w:val="decimal"/>
      <w:lvlText w:val="%1.%2.%3.%4.%5.%6.%7.%8."/>
      <w:lvlJc w:val="left"/>
      <w:pPr>
        <w:tabs>
          <w:tab w:val="num" w:pos="7881"/>
        </w:tabs>
        <w:ind w:left="7881" w:hanging="3663"/>
      </w:pPr>
    </w:lvl>
    <w:lvl w:ilvl="8">
      <w:start w:val="1"/>
      <w:numFmt w:val="decimal"/>
      <w:lvlText w:val="%1.%2.%3.%4.%5.%6.%7.%8.%9."/>
      <w:lvlJc w:val="left"/>
      <w:pPr>
        <w:tabs>
          <w:tab w:val="num" w:pos="8278"/>
        </w:tabs>
        <w:ind w:left="8278" w:hanging="3697"/>
      </w:pPr>
    </w:lvl>
  </w:abstractNum>
  <w:abstractNum w:abstractNumId="13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16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6EB1450"/>
    <w:multiLevelType w:val="hybridMultilevel"/>
    <w:tmpl w:val="1652A9FE"/>
    <w:lvl w:ilvl="0" w:tplc="23C497C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461D1986"/>
    <w:multiLevelType w:val="singleLevel"/>
    <w:tmpl w:val="CD40ACC4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2">
    <w:nsid w:val="46F0253F"/>
    <w:multiLevelType w:val="singleLevel"/>
    <w:tmpl w:val="5436EB54"/>
    <w:lvl w:ilvl="0">
      <w:start w:val="1"/>
      <w:numFmt w:val="decimal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23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4B61054D"/>
    <w:multiLevelType w:val="singleLevel"/>
    <w:tmpl w:val="1F1832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4C5B0B83"/>
    <w:multiLevelType w:val="singleLevel"/>
    <w:tmpl w:val="0E764186"/>
    <w:lvl w:ilvl="0">
      <w:start w:val="3"/>
      <w:numFmt w:val="decimal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27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11B501B"/>
    <w:multiLevelType w:val="hybridMultilevel"/>
    <w:tmpl w:val="3F7AB974"/>
    <w:lvl w:ilvl="0" w:tplc="05D88C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>
    <w:nsid w:val="57F64A90"/>
    <w:multiLevelType w:val="hybridMultilevel"/>
    <w:tmpl w:val="BFA22D4A"/>
    <w:lvl w:ilvl="0" w:tplc="0A34D0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8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7"/>
  </w:num>
  <w:num w:numId="5">
    <w:abstractNumId w:val="23"/>
  </w:num>
  <w:num w:numId="6">
    <w:abstractNumId w:val="35"/>
  </w:num>
  <w:num w:numId="7">
    <w:abstractNumId w:val="39"/>
  </w:num>
  <w:num w:numId="8">
    <w:abstractNumId w:val="37"/>
  </w:num>
  <w:num w:numId="9">
    <w:abstractNumId w:val="20"/>
  </w:num>
  <w:num w:numId="10">
    <w:abstractNumId w:val="36"/>
  </w:num>
  <w:num w:numId="11">
    <w:abstractNumId w:val="5"/>
  </w:num>
  <w:num w:numId="12">
    <w:abstractNumId w:val="14"/>
  </w:num>
  <w:num w:numId="13">
    <w:abstractNumId w:val="38"/>
  </w:num>
  <w:num w:numId="14">
    <w:abstractNumId w:val="8"/>
  </w:num>
  <w:num w:numId="15">
    <w:abstractNumId w:val="17"/>
  </w:num>
  <w:num w:numId="16">
    <w:abstractNumId w:val="29"/>
  </w:num>
  <w:num w:numId="17">
    <w:abstractNumId w:val="34"/>
  </w:num>
  <w:num w:numId="18">
    <w:abstractNumId w:val="16"/>
  </w:num>
  <w:num w:numId="19">
    <w:abstractNumId w:val="27"/>
  </w:num>
  <w:num w:numId="20">
    <w:abstractNumId w:val="33"/>
  </w:num>
  <w:num w:numId="21">
    <w:abstractNumId w:val="13"/>
  </w:num>
  <w:num w:numId="22">
    <w:abstractNumId w:val="28"/>
  </w:num>
  <w:num w:numId="23">
    <w:abstractNumId w:val="11"/>
  </w:num>
  <w:num w:numId="24">
    <w:abstractNumId w:val="18"/>
  </w:num>
  <w:num w:numId="25">
    <w:abstractNumId w:val="1"/>
  </w:num>
  <w:num w:numId="26">
    <w:abstractNumId w:val="32"/>
  </w:num>
  <w:num w:numId="27">
    <w:abstractNumId w:val="30"/>
  </w:num>
  <w:num w:numId="28">
    <w:abstractNumId w:val="31"/>
  </w:num>
  <w:num w:numId="29">
    <w:abstractNumId w:val="2"/>
  </w:num>
  <w:num w:numId="30">
    <w:abstractNumId w:val="0"/>
  </w:num>
  <w:num w:numId="31">
    <w:abstractNumId w:val="12"/>
  </w:num>
  <w:num w:numId="32">
    <w:abstractNumId w:val="22"/>
  </w:num>
  <w:num w:numId="33">
    <w:abstractNumId w:val="10"/>
  </w:num>
  <w:num w:numId="34">
    <w:abstractNumId w:val="24"/>
  </w:num>
  <w:num w:numId="35">
    <w:abstractNumId w:val="7"/>
    <w:lvlOverride w:ilvl="0">
      <w:startOverride w:val="1"/>
    </w:lvlOverride>
  </w:num>
  <w:num w:numId="36">
    <w:abstractNumId w:val="3"/>
  </w:num>
  <w:num w:numId="37">
    <w:abstractNumId w:val="19"/>
  </w:num>
  <w:num w:numId="38">
    <w:abstractNumId w:val="9"/>
  </w:num>
  <w:num w:numId="39">
    <w:abstractNumId w:val="25"/>
  </w:num>
  <w:num w:numId="40">
    <w:abstractNumId w:val="21"/>
  </w:num>
  <w:num w:numId="41">
    <w:abstractNumId w:val="26"/>
  </w:num>
  <w:num w:numId="42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3E"/>
    <w:rsid w:val="00032472"/>
    <w:rsid w:val="00062F0B"/>
    <w:rsid w:val="0007075F"/>
    <w:rsid w:val="00077A46"/>
    <w:rsid w:val="000B30DB"/>
    <w:rsid w:val="0010267C"/>
    <w:rsid w:val="00106C46"/>
    <w:rsid w:val="00116F40"/>
    <w:rsid w:val="00140512"/>
    <w:rsid w:val="00155CC2"/>
    <w:rsid w:val="001608E4"/>
    <w:rsid w:val="00175624"/>
    <w:rsid w:val="00195C86"/>
    <w:rsid w:val="00195EAD"/>
    <w:rsid w:val="001B1A89"/>
    <w:rsid w:val="001B1C57"/>
    <w:rsid w:val="001B2C20"/>
    <w:rsid w:val="001D4FD5"/>
    <w:rsid w:val="001D56F7"/>
    <w:rsid w:val="001F2917"/>
    <w:rsid w:val="001F7F5E"/>
    <w:rsid w:val="00205AFB"/>
    <w:rsid w:val="00224CD6"/>
    <w:rsid w:val="00253C2A"/>
    <w:rsid w:val="00280FA4"/>
    <w:rsid w:val="00283062"/>
    <w:rsid w:val="002848E8"/>
    <w:rsid w:val="002C6603"/>
    <w:rsid w:val="002D71B5"/>
    <w:rsid w:val="002E3A9D"/>
    <w:rsid w:val="002F54C1"/>
    <w:rsid w:val="00333FD6"/>
    <w:rsid w:val="00344E86"/>
    <w:rsid w:val="00346E95"/>
    <w:rsid w:val="00353C4E"/>
    <w:rsid w:val="003609BD"/>
    <w:rsid w:val="00365080"/>
    <w:rsid w:val="0037395C"/>
    <w:rsid w:val="00376CC1"/>
    <w:rsid w:val="00376D3F"/>
    <w:rsid w:val="003B133A"/>
    <w:rsid w:val="003E0871"/>
    <w:rsid w:val="003E22F5"/>
    <w:rsid w:val="003E3259"/>
    <w:rsid w:val="0042321B"/>
    <w:rsid w:val="00432FB1"/>
    <w:rsid w:val="004363DE"/>
    <w:rsid w:val="0044369D"/>
    <w:rsid w:val="00464425"/>
    <w:rsid w:val="00496E4D"/>
    <w:rsid w:val="004F7B1D"/>
    <w:rsid w:val="00504D97"/>
    <w:rsid w:val="00532A3C"/>
    <w:rsid w:val="00547509"/>
    <w:rsid w:val="00561F3B"/>
    <w:rsid w:val="005D43A1"/>
    <w:rsid w:val="005E64A3"/>
    <w:rsid w:val="00601789"/>
    <w:rsid w:val="006179CD"/>
    <w:rsid w:val="006203CB"/>
    <w:rsid w:val="00626EF0"/>
    <w:rsid w:val="00635579"/>
    <w:rsid w:val="0063662C"/>
    <w:rsid w:val="00640CDE"/>
    <w:rsid w:val="0069632A"/>
    <w:rsid w:val="006C31F1"/>
    <w:rsid w:val="00702ADF"/>
    <w:rsid w:val="00720C33"/>
    <w:rsid w:val="0074437A"/>
    <w:rsid w:val="00763E81"/>
    <w:rsid w:val="007653E3"/>
    <w:rsid w:val="007934C9"/>
    <w:rsid w:val="00796585"/>
    <w:rsid w:val="007A7574"/>
    <w:rsid w:val="007C0FB9"/>
    <w:rsid w:val="007C7B3D"/>
    <w:rsid w:val="007F1952"/>
    <w:rsid w:val="0080550A"/>
    <w:rsid w:val="008445F5"/>
    <w:rsid w:val="008804F8"/>
    <w:rsid w:val="008A6DC7"/>
    <w:rsid w:val="00911EFF"/>
    <w:rsid w:val="00942D26"/>
    <w:rsid w:val="00973A26"/>
    <w:rsid w:val="009818CE"/>
    <w:rsid w:val="009B45C2"/>
    <w:rsid w:val="009C265D"/>
    <w:rsid w:val="009E3D44"/>
    <w:rsid w:val="009E4183"/>
    <w:rsid w:val="00A11EF6"/>
    <w:rsid w:val="00A43CDE"/>
    <w:rsid w:val="00A47499"/>
    <w:rsid w:val="00A60FD9"/>
    <w:rsid w:val="00A71A2D"/>
    <w:rsid w:val="00A92ADE"/>
    <w:rsid w:val="00AB0797"/>
    <w:rsid w:val="00AC2E79"/>
    <w:rsid w:val="00AC79DC"/>
    <w:rsid w:val="00B03D47"/>
    <w:rsid w:val="00B325F0"/>
    <w:rsid w:val="00B4395B"/>
    <w:rsid w:val="00B527F1"/>
    <w:rsid w:val="00B847F6"/>
    <w:rsid w:val="00B8770A"/>
    <w:rsid w:val="00B961FA"/>
    <w:rsid w:val="00BD6232"/>
    <w:rsid w:val="00BE2931"/>
    <w:rsid w:val="00C2577B"/>
    <w:rsid w:val="00C26BB3"/>
    <w:rsid w:val="00C538EF"/>
    <w:rsid w:val="00C57888"/>
    <w:rsid w:val="00C71C01"/>
    <w:rsid w:val="00C83190"/>
    <w:rsid w:val="00C91222"/>
    <w:rsid w:val="00CA7585"/>
    <w:rsid w:val="00CC7928"/>
    <w:rsid w:val="00CD3AF4"/>
    <w:rsid w:val="00D03F05"/>
    <w:rsid w:val="00D23D99"/>
    <w:rsid w:val="00D27A93"/>
    <w:rsid w:val="00D51236"/>
    <w:rsid w:val="00D52B5F"/>
    <w:rsid w:val="00D52C34"/>
    <w:rsid w:val="00D969B2"/>
    <w:rsid w:val="00DA527A"/>
    <w:rsid w:val="00DD6FD0"/>
    <w:rsid w:val="00E03615"/>
    <w:rsid w:val="00E37DD9"/>
    <w:rsid w:val="00E61411"/>
    <w:rsid w:val="00EB78E4"/>
    <w:rsid w:val="00ED046B"/>
    <w:rsid w:val="00EE13AA"/>
    <w:rsid w:val="00EF4EF6"/>
    <w:rsid w:val="00F07DB6"/>
    <w:rsid w:val="00F267EF"/>
    <w:rsid w:val="00F45460"/>
    <w:rsid w:val="00F92D3E"/>
    <w:rsid w:val="00FA2938"/>
    <w:rsid w:val="00FC6568"/>
    <w:rsid w:val="00FE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,Head2A,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,Head2A Char1,2 Char1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Number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Number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  <w:style w:type="character" w:customStyle="1" w:styleId="Heading4Char">
    <w:name w:val="Heading 4 Char"/>
    <w:basedOn w:val="DefaultParagraphFont"/>
    <w:link w:val="Heading4"/>
    <w:locked/>
    <w:rsid w:val="00E03615"/>
    <w:rPr>
      <w:rFonts w:ascii="Arial" w:hAnsi="Arial"/>
      <w:sz w:val="24"/>
      <w:lang w:val="en-GB"/>
    </w:rPr>
  </w:style>
  <w:style w:type="character" w:customStyle="1" w:styleId="NOChar">
    <w:name w:val="NO Char"/>
    <w:basedOn w:val="DefaultParagraphFont"/>
    <w:link w:val="NO"/>
    <w:locked/>
    <w:rsid w:val="00E03615"/>
    <w:rPr>
      <w:lang w:val="en-GB"/>
    </w:rPr>
  </w:style>
  <w:style w:type="paragraph" w:customStyle="1" w:styleId="StyleHeading3h3After0pt">
    <w:name w:val="Style Heading 3h3 + After:  0 pt"/>
    <w:basedOn w:val="Heading3"/>
    <w:rsid w:val="00E03615"/>
    <w:pPr>
      <w:overflowPunct w:val="0"/>
      <w:autoSpaceDE w:val="0"/>
      <w:autoSpaceDN w:val="0"/>
      <w:adjustRightInd w:val="0"/>
      <w:spacing w:before="360" w:after="120"/>
      <w:textAlignment w:val="baseline"/>
    </w:pPr>
  </w:style>
  <w:style w:type="character" w:customStyle="1" w:styleId="Heading3Char1">
    <w:name w:val="Heading 3 Char1"/>
    <w:aliases w:val="h3 Char1"/>
    <w:locked/>
    <w:rsid w:val="00283062"/>
    <w:rPr>
      <w:rFonts w:ascii="Arial" w:hAnsi="Arial"/>
      <w:sz w:val="28"/>
      <w:lang w:val="en-GB" w:eastAsia="en-US" w:bidi="ar-SA"/>
    </w:rPr>
  </w:style>
  <w:style w:type="character" w:customStyle="1" w:styleId="HeaderChar">
    <w:name w:val="Header Char"/>
    <w:link w:val="Header"/>
    <w:locked/>
    <w:rsid w:val="00283062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locked/>
    <w:rsid w:val="00283062"/>
    <w:rPr>
      <w:rFonts w:ascii="Arial" w:hAnsi="Arial"/>
      <w:b/>
      <w:lang w:val="en-GB"/>
    </w:rPr>
  </w:style>
  <w:style w:type="character" w:customStyle="1" w:styleId="Heading2Char1">
    <w:name w:val="Heading 2 Char1"/>
    <w:aliases w:val="H2 Char1,h2 Char1,2nd level Char1,†berschrift 2 Char1,õberschrift 2 Char1,UNDERRUBRIK 1-2 Char1,Head2A Char,2 Char"/>
    <w:locked/>
    <w:rsid w:val="00F07DB6"/>
    <w:rPr>
      <w:rFonts w:ascii="Arial" w:hAnsi="Arial"/>
      <w:sz w:val="32"/>
      <w:lang w:val="en-GB" w:eastAsia="en-US" w:bidi="ar-SA"/>
    </w:rPr>
  </w:style>
  <w:style w:type="character" w:customStyle="1" w:styleId="FooterChar">
    <w:name w:val="Footer Char"/>
    <w:link w:val="Footer"/>
    <w:locked/>
    <w:rsid w:val="00547509"/>
    <w:rPr>
      <w:rFonts w:ascii="Arial" w:hAnsi="Arial"/>
      <w:b/>
      <w:i/>
      <w:noProof/>
      <w:sz w:val="18"/>
      <w:lang w:val="en-GB"/>
    </w:rPr>
  </w:style>
  <w:style w:type="character" w:customStyle="1" w:styleId="EditorsNoteChar">
    <w:name w:val="Editor's Note Char"/>
    <w:link w:val="EditorsNote"/>
    <w:locked/>
    <w:rsid w:val="00547509"/>
    <w:rPr>
      <w:color w:val="FF0000"/>
      <w:lang w:val="en-GB"/>
    </w:rPr>
  </w:style>
  <w:style w:type="character" w:customStyle="1" w:styleId="BodyTextChar">
    <w:name w:val="Body Text Char"/>
    <w:link w:val="BodyText"/>
    <w:locked/>
    <w:rsid w:val="00547509"/>
    <w:rPr>
      <w:lang w:val="en-GB"/>
    </w:rPr>
  </w:style>
  <w:style w:type="character" w:customStyle="1" w:styleId="Heading5Char">
    <w:name w:val="Heading 5 Char"/>
    <w:link w:val="Heading5"/>
    <w:locked/>
    <w:rsid w:val="00B03D47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locked/>
    <w:rsid w:val="00B03D47"/>
    <w:rPr>
      <w:rFonts w:ascii="Arial" w:hAnsi="Arial"/>
      <w:lang w:val="en-GB"/>
    </w:rPr>
  </w:style>
  <w:style w:type="character" w:customStyle="1" w:styleId="Heading7Char">
    <w:name w:val="Heading 7 Char"/>
    <w:link w:val="Heading7"/>
    <w:locked/>
    <w:rsid w:val="00B03D47"/>
    <w:rPr>
      <w:rFonts w:ascii="Arial" w:hAnsi="Arial"/>
      <w:lang w:val="en-GB"/>
    </w:rPr>
  </w:style>
  <w:style w:type="character" w:customStyle="1" w:styleId="Heading9Char">
    <w:name w:val="Heading 9 Char"/>
    <w:link w:val="Heading9"/>
    <w:locked/>
    <w:rsid w:val="00B03D47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semiHidden/>
    <w:locked/>
    <w:rsid w:val="00B03D4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ocked/>
    <w:rsid w:val="00B03D47"/>
    <w:rPr>
      <w:lang w:val="en-GB" w:eastAsia="ja-JP" w:bidi="ar-SA"/>
    </w:rPr>
  </w:style>
  <w:style w:type="character" w:customStyle="1" w:styleId="FootnoteTextChar">
    <w:name w:val="Footnote Text Char"/>
    <w:link w:val="FootnoteText"/>
    <w:locked/>
    <w:rsid w:val="00B03D47"/>
    <w:rPr>
      <w:sz w:val="16"/>
      <w:lang w:val="en-GB"/>
    </w:rPr>
  </w:style>
  <w:style w:type="paragraph" w:customStyle="1" w:styleId="StyleBefore6pt">
    <w:name w:val="Style Before:  6 pt"/>
    <w:basedOn w:val="Normal"/>
    <w:rsid w:val="00B03D47"/>
    <w:pPr>
      <w:spacing w:before="120" w:after="0"/>
    </w:pPr>
    <w:rPr>
      <w:sz w:val="24"/>
      <w:lang w:val="en-US"/>
    </w:rPr>
  </w:style>
  <w:style w:type="paragraph" w:customStyle="1" w:styleId="BodyTextKeep">
    <w:name w:val="Body Text Keep"/>
    <w:basedOn w:val="Normal"/>
    <w:link w:val="BodyTextKeepChar"/>
    <w:rsid w:val="00B03D47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">
    <w:name w:val="Body Text Keep Char"/>
    <w:link w:val="BodyTextKeep"/>
    <w:locked/>
    <w:rsid w:val="00B03D47"/>
    <w:rPr>
      <w:rFonts w:ascii="Arial" w:hAnsi="Arial"/>
      <w:spacing w:val="-5"/>
      <w:sz w:val="22"/>
    </w:rPr>
  </w:style>
  <w:style w:type="paragraph" w:customStyle="1" w:styleId="BodyTextKeepCharChar">
    <w:name w:val="Body Text Keep Char Char"/>
    <w:basedOn w:val="Normal"/>
    <w:link w:val="BodyTextKeepCharCharChar"/>
    <w:rsid w:val="00B03D47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CharChar">
    <w:name w:val="Body Text Keep Char Char Char"/>
    <w:link w:val="BodyTextKeepCharChar"/>
    <w:locked/>
    <w:rsid w:val="00B03D47"/>
    <w:rPr>
      <w:rFonts w:ascii="Arial" w:hAnsi="Arial"/>
      <w:spacing w:val="-5"/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B03D47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B03D47"/>
    <w:rPr>
      <w:lang w:val="en-GB"/>
    </w:rPr>
  </w:style>
  <w:style w:type="character" w:customStyle="1" w:styleId="CommentSubjectChar">
    <w:name w:val="Comment Subject Char"/>
    <w:basedOn w:val="CommentTextChar1"/>
    <w:link w:val="CommentSubject"/>
    <w:rsid w:val="00B03D47"/>
    <w:rPr>
      <w:b/>
      <w:bCs/>
      <w:lang w:val="en-GB"/>
    </w:rPr>
  </w:style>
  <w:style w:type="paragraph" w:customStyle="1" w:styleId="Default">
    <w:name w:val="Default"/>
    <w:rsid w:val="00B03D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ullist">
    <w:name w:val="Bullist"/>
    <w:basedOn w:val="Normal"/>
    <w:autoRedefine/>
    <w:rsid w:val="00B03D47"/>
    <w:pPr>
      <w:tabs>
        <w:tab w:val="num" w:pos="1140"/>
      </w:tabs>
      <w:spacing w:before="60" w:after="60"/>
      <w:ind w:left="1140" w:hanging="1140"/>
      <w:jc w:val="both"/>
    </w:pPr>
    <w:rPr>
      <w:rFonts w:ascii="Arial" w:eastAsia="宋体" w:hAnsi="Arial"/>
      <w:spacing w:val="-5"/>
      <w:sz w:val="22"/>
      <w:lang w:val="en-US"/>
    </w:rPr>
  </w:style>
  <w:style w:type="paragraph" w:styleId="ListParagraph">
    <w:name w:val="List Paragraph"/>
    <w:basedOn w:val="Normal"/>
    <w:qFormat/>
    <w:rsid w:val="00B03D47"/>
    <w:pPr>
      <w:spacing w:after="0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DocumentMapChar">
    <w:name w:val="Document Map Char"/>
    <w:link w:val="DocumentMap"/>
    <w:semiHidden/>
    <w:locked/>
    <w:rsid w:val="00B03D47"/>
    <w:rPr>
      <w:rFonts w:ascii="Tahoma" w:hAnsi="Tahoma"/>
      <w:shd w:val="clear" w:color="auto" w:fill="000080"/>
      <w:lang w:val="en-GB"/>
    </w:rPr>
  </w:style>
  <w:style w:type="character" w:customStyle="1" w:styleId="PlainTextChar">
    <w:name w:val="Plain Text Char"/>
    <w:link w:val="PlainText"/>
    <w:locked/>
    <w:rsid w:val="00B03D47"/>
    <w:rPr>
      <w:rFonts w:ascii="Courier New" w:hAnsi="Courier New"/>
      <w:lang w:val="nb-NO"/>
    </w:rPr>
  </w:style>
  <w:style w:type="character" w:customStyle="1" w:styleId="BodyTextIndentChar">
    <w:name w:val="Body Text Indent Char"/>
    <w:link w:val="BodyTextIndent"/>
    <w:locked/>
    <w:rsid w:val="00B03D47"/>
    <w:rPr>
      <w:sz w:val="22"/>
      <w:lang w:val="en-GB"/>
    </w:rPr>
  </w:style>
  <w:style w:type="character" w:customStyle="1" w:styleId="BodyTextIndent2Char">
    <w:name w:val="Body Text Indent 2 Char"/>
    <w:link w:val="BodyTextIndent2"/>
    <w:locked/>
    <w:rsid w:val="00B03D47"/>
    <w:rPr>
      <w:rFonts w:ascii="Arial" w:hAnsi="Arial"/>
    </w:rPr>
  </w:style>
  <w:style w:type="character" w:customStyle="1" w:styleId="BodyTextIndent3Char">
    <w:name w:val="Body Text Indent 3 Char"/>
    <w:link w:val="BodyTextIndent3"/>
    <w:locked/>
    <w:rsid w:val="00B03D47"/>
    <w:rPr>
      <w:rFonts w:ascii="Helvetica" w:hAnsi="Helvetica"/>
    </w:rPr>
  </w:style>
  <w:style w:type="paragraph" w:customStyle="1" w:styleId="tal0">
    <w:name w:val="tal"/>
    <w:basedOn w:val="Normal"/>
    <w:rsid w:val="00B03D47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B03D47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B03D47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B03D47"/>
    <w:pPr>
      <w:spacing w:before="240"/>
      <w:jc w:val="center"/>
    </w:pPr>
    <w:rPr>
      <w:b w:val="0"/>
      <w:i/>
      <w:iCs/>
      <w:sz w:val="16"/>
      <w:lang w:val="en-US"/>
    </w:rPr>
  </w:style>
  <w:style w:type="paragraph" w:customStyle="1" w:styleId="Auflistung">
    <w:name w:val="Auflistung"/>
    <w:basedOn w:val="Normal"/>
    <w:rsid w:val="00B03D47"/>
    <w:pPr>
      <w:tabs>
        <w:tab w:val="num" w:pos="360"/>
      </w:tabs>
      <w:ind w:left="360" w:hanging="360"/>
    </w:pPr>
  </w:style>
  <w:style w:type="table" w:styleId="TableGrid">
    <w:name w:val="Table Grid"/>
    <w:basedOn w:val="TableNormal"/>
    <w:rsid w:val="00B03D4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B03D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</w:rPr>
  </w:style>
  <w:style w:type="character" w:customStyle="1" w:styleId="HTMLPreformattedChar">
    <w:name w:val="HTML Preformatted Char"/>
    <w:basedOn w:val="DefaultParagraphFont"/>
    <w:link w:val="HTMLPreformatted"/>
    <w:rsid w:val="00B03D47"/>
    <w:rPr>
      <w:rFonts w:ascii="Arial Unicode MS" w:eastAsia="Arial Unicode MS" w:hAnsi="Arial Unicode MS" w:cs="Arial Unicode MS"/>
      <w:lang w:val="en-GB"/>
    </w:rPr>
  </w:style>
  <w:style w:type="paragraph" w:customStyle="1" w:styleId="b">
    <w:name w:val="b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B03D47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B03D47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N">
    <w:name w:val="N"/>
    <w:basedOn w:val="listtext1"/>
    <w:rsid w:val="00B03D47"/>
    <w:pPr>
      <w:tabs>
        <w:tab w:val="clear" w:pos="860"/>
        <w:tab w:val="num" w:pos="840"/>
      </w:tabs>
      <w:overflowPunct/>
      <w:autoSpaceDE/>
      <w:autoSpaceDN/>
      <w:adjustRightInd/>
      <w:textAlignment w:val="auto"/>
    </w:pPr>
  </w:style>
  <w:style w:type="paragraph" w:customStyle="1" w:styleId="Caption2">
    <w:name w:val="Caption2"/>
    <w:basedOn w:val="Normal"/>
    <w:next w:val="Normal"/>
    <w:rsid w:val="00B03D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header3new">
    <w:name w:val="header 3 new"/>
    <w:basedOn w:val="StyleHeading3h3After0pt"/>
    <w:rsid w:val="00B03D47"/>
  </w:style>
  <w:style w:type="paragraph" w:customStyle="1" w:styleId="Style3">
    <w:name w:val="Style3"/>
    <w:basedOn w:val="StyleHeading3h3After0pt"/>
    <w:rsid w:val="00B03D47"/>
  </w:style>
  <w:style w:type="character" w:customStyle="1" w:styleId="m1">
    <w:name w:val="m1"/>
    <w:rsid w:val="00B03D47"/>
    <w:rPr>
      <w:color w:val="0000FF"/>
    </w:rPr>
  </w:style>
  <w:style w:type="character" w:customStyle="1" w:styleId="t1">
    <w:name w:val="t1"/>
    <w:rsid w:val="00B03D47"/>
    <w:rPr>
      <w:color w:val="990000"/>
    </w:rPr>
  </w:style>
  <w:style w:type="character" w:customStyle="1" w:styleId="ns1">
    <w:name w:val="ns1"/>
    <w:rsid w:val="00B03D47"/>
    <w:rPr>
      <w:color w:val="FF0000"/>
    </w:rPr>
  </w:style>
  <w:style w:type="character" w:customStyle="1" w:styleId="b10">
    <w:name w:val="b1"/>
    <w:rsid w:val="00B03D47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B03D47"/>
    <w:rPr>
      <w:b/>
      <w:bCs/>
    </w:rPr>
  </w:style>
  <w:style w:type="character" w:customStyle="1" w:styleId="pi1">
    <w:name w:val="pi1"/>
    <w:rsid w:val="00B03D47"/>
    <w:rPr>
      <w:color w:val="0000FF"/>
    </w:rPr>
  </w:style>
  <w:style w:type="character" w:customStyle="1" w:styleId="emailstyle19">
    <w:name w:val="emailstyle19"/>
    <w:semiHidden/>
    <w:rsid w:val="00B03D47"/>
    <w:rPr>
      <w:rFonts w:ascii="Arial" w:hAnsi="Arial" w:cs="Arial" w:hint="default"/>
      <w:color w:val="000080"/>
      <w:sz w:val="20"/>
      <w:szCs w:val="20"/>
    </w:rPr>
  </w:style>
  <w:style w:type="paragraph" w:styleId="TableofFigures">
    <w:name w:val="table of figures"/>
    <w:basedOn w:val="Normal"/>
    <w:next w:val="Normal"/>
    <w:rsid w:val="00B03D47"/>
    <w:pPr>
      <w:tabs>
        <w:tab w:val="right" w:pos="8626"/>
      </w:tabs>
      <w:overflowPunct w:val="0"/>
      <w:autoSpaceDE w:val="0"/>
      <w:autoSpaceDN w:val="0"/>
      <w:adjustRightInd w:val="0"/>
      <w:spacing w:before="120" w:after="0"/>
      <w:ind w:left="400" w:hanging="400"/>
      <w:textAlignment w:val="baseline"/>
    </w:pPr>
    <w:rPr>
      <w:rFonts w:ascii="Helvetica" w:eastAsia="宋体" w:hAnsi="Helvetica"/>
      <w:lang w:val="en-US"/>
    </w:rPr>
  </w:style>
  <w:style w:type="paragraph" w:styleId="Index7">
    <w:name w:val="index 7"/>
    <w:basedOn w:val="Normal"/>
    <w:next w:val="Normal"/>
    <w:autoRedefine/>
    <w:rsid w:val="00B03D47"/>
    <w:pPr>
      <w:tabs>
        <w:tab w:val="left" w:pos="794"/>
        <w:tab w:val="left" w:pos="1191"/>
        <w:tab w:val="left" w:pos="1588"/>
        <w:tab w:val="left" w:pos="1985"/>
      </w:tabs>
      <w:spacing w:before="136" w:after="0"/>
      <w:ind w:left="2160"/>
      <w:jc w:val="both"/>
    </w:pPr>
    <w:rPr>
      <w:rFonts w:ascii="Times" w:eastAsia="宋体" w:hAnsi="Times"/>
    </w:rPr>
  </w:style>
  <w:style w:type="character" w:customStyle="1" w:styleId="PersnlicherAntwortstil">
    <w:name w:val="Persönlicher Antwortstil"/>
    <w:rsid w:val="00B03D47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B03D47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B03D47"/>
    <w:rPr>
      <w:rFonts w:ascii="Tahoma" w:eastAsia="宋体" w:hAnsi="Tahoma" w:cs="Tahoma"/>
      <w:sz w:val="16"/>
      <w:szCs w:val="16"/>
    </w:rPr>
  </w:style>
  <w:style w:type="paragraph" w:customStyle="1" w:styleId="IDL">
    <w:name w:val="IDL"/>
    <w:rsid w:val="00B03D47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/>
    </w:rPr>
  </w:style>
  <w:style w:type="paragraph" w:customStyle="1" w:styleId="Bullet2">
    <w:name w:val="Bullet 2"/>
    <w:basedOn w:val="Normal"/>
    <w:rsid w:val="00B03D47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a">
    <w:name w:val="批注框文本"/>
    <w:basedOn w:val="Normal"/>
    <w:rsid w:val="00B03D47"/>
    <w:rPr>
      <w:rFonts w:eastAsia="宋体"/>
      <w:sz w:val="18"/>
      <w:szCs w:val="18"/>
    </w:rPr>
  </w:style>
  <w:style w:type="paragraph" w:customStyle="1" w:styleId="pl0">
    <w:name w:val="pl"/>
    <w:basedOn w:val="Normal"/>
    <w:rsid w:val="00B03D47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Mybulletlist">
    <w:name w:val="My bullet list"/>
    <w:rsid w:val="00B03D47"/>
    <w:pPr>
      <w:numPr>
        <w:numId w:val="42"/>
      </w:numPr>
    </w:pPr>
  </w:style>
  <w:style w:type="paragraph" w:customStyle="1" w:styleId="1">
    <w:name w:val="批注框文本1"/>
    <w:basedOn w:val="Normal"/>
    <w:rsid w:val="00B03D47"/>
    <w:rPr>
      <w:rFonts w:eastAsia="宋体"/>
      <w:sz w:val="18"/>
      <w:szCs w:val="18"/>
    </w:rPr>
  </w:style>
  <w:style w:type="paragraph" w:customStyle="1" w:styleId="CharCharCharChar">
    <w:name w:val="Char Char Char Char"/>
    <w:basedOn w:val="Normal"/>
    <w:semiHidden/>
    <w:rsid w:val="00B03D47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,Head2A,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,Head2A Char1,2 Char1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Number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Number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  <w:style w:type="character" w:customStyle="1" w:styleId="Heading4Char">
    <w:name w:val="Heading 4 Char"/>
    <w:basedOn w:val="DefaultParagraphFont"/>
    <w:link w:val="Heading4"/>
    <w:locked/>
    <w:rsid w:val="00E03615"/>
    <w:rPr>
      <w:rFonts w:ascii="Arial" w:hAnsi="Arial"/>
      <w:sz w:val="24"/>
      <w:lang w:val="en-GB"/>
    </w:rPr>
  </w:style>
  <w:style w:type="character" w:customStyle="1" w:styleId="NOChar">
    <w:name w:val="NO Char"/>
    <w:basedOn w:val="DefaultParagraphFont"/>
    <w:link w:val="NO"/>
    <w:locked/>
    <w:rsid w:val="00E03615"/>
    <w:rPr>
      <w:lang w:val="en-GB"/>
    </w:rPr>
  </w:style>
  <w:style w:type="paragraph" w:customStyle="1" w:styleId="StyleHeading3h3After0pt">
    <w:name w:val="Style Heading 3h3 + After:  0 pt"/>
    <w:basedOn w:val="Heading3"/>
    <w:rsid w:val="00E03615"/>
    <w:pPr>
      <w:overflowPunct w:val="0"/>
      <w:autoSpaceDE w:val="0"/>
      <w:autoSpaceDN w:val="0"/>
      <w:adjustRightInd w:val="0"/>
      <w:spacing w:before="360" w:after="120"/>
      <w:textAlignment w:val="baseline"/>
    </w:pPr>
  </w:style>
  <w:style w:type="character" w:customStyle="1" w:styleId="Heading3Char1">
    <w:name w:val="Heading 3 Char1"/>
    <w:aliases w:val="h3 Char1"/>
    <w:locked/>
    <w:rsid w:val="00283062"/>
    <w:rPr>
      <w:rFonts w:ascii="Arial" w:hAnsi="Arial"/>
      <w:sz w:val="28"/>
      <w:lang w:val="en-GB" w:eastAsia="en-US" w:bidi="ar-SA"/>
    </w:rPr>
  </w:style>
  <w:style w:type="character" w:customStyle="1" w:styleId="HeaderChar">
    <w:name w:val="Header Char"/>
    <w:link w:val="Header"/>
    <w:locked/>
    <w:rsid w:val="00283062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locked/>
    <w:rsid w:val="00283062"/>
    <w:rPr>
      <w:rFonts w:ascii="Arial" w:hAnsi="Arial"/>
      <w:b/>
      <w:lang w:val="en-GB"/>
    </w:rPr>
  </w:style>
  <w:style w:type="character" w:customStyle="1" w:styleId="Heading2Char1">
    <w:name w:val="Heading 2 Char1"/>
    <w:aliases w:val="H2 Char1,h2 Char1,2nd level Char1,†berschrift 2 Char1,õberschrift 2 Char1,UNDERRUBRIK 1-2 Char1,Head2A Char,2 Char"/>
    <w:locked/>
    <w:rsid w:val="00F07DB6"/>
    <w:rPr>
      <w:rFonts w:ascii="Arial" w:hAnsi="Arial"/>
      <w:sz w:val="32"/>
      <w:lang w:val="en-GB" w:eastAsia="en-US" w:bidi="ar-SA"/>
    </w:rPr>
  </w:style>
  <w:style w:type="character" w:customStyle="1" w:styleId="FooterChar">
    <w:name w:val="Footer Char"/>
    <w:link w:val="Footer"/>
    <w:locked/>
    <w:rsid w:val="00547509"/>
    <w:rPr>
      <w:rFonts w:ascii="Arial" w:hAnsi="Arial"/>
      <w:b/>
      <w:i/>
      <w:noProof/>
      <w:sz w:val="18"/>
      <w:lang w:val="en-GB"/>
    </w:rPr>
  </w:style>
  <w:style w:type="character" w:customStyle="1" w:styleId="EditorsNoteChar">
    <w:name w:val="Editor's Note Char"/>
    <w:link w:val="EditorsNote"/>
    <w:locked/>
    <w:rsid w:val="00547509"/>
    <w:rPr>
      <w:color w:val="FF0000"/>
      <w:lang w:val="en-GB"/>
    </w:rPr>
  </w:style>
  <w:style w:type="character" w:customStyle="1" w:styleId="BodyTextChar">
    <w:name w:val="Body Text Char"/>
    <w:link w:val="BodyText"/>
    <w:locked/>
    <w:rsid w:val="00547509"/>
    <w:rPr>
      <w:lang w:val="en-GB"/>
    </w:rPr>
  </w:style>
  <w:style w:type="character" w:customStyle="1" w:styleId="Heading5Char">
    <w:name w:val="Heading 5 Char"/>
    <w:link w:val="Heading5"/>
    <w:locked/>
    <w:rsid w:val="00B03D47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locked/>
    <w:rsid w:val="00B03D47"/>
    <w:rPr>
      <w:rFonts w:ascii="Arial" w:hAnsi="Arial"/>
      <w:lang w:val="en-GB"/>
    </w:rPr>
  </w:style>
  <w:style w:type="character" w:customStyle="1" w:styleId="Heading7Char">
    <w:name w:val="Heading 7 Char"/>
    <w:link w:val="Heading7"/>
    <w:locked/>
    <w:rsid w:val="00B03D47"/>
    <w:rPr>
      <w:rFonts w:ascii="Arial" w:hAnsi="Arial"/>
      <w:lang w:val="en-GB"/>
    </w:rPr>
  </w:style>
  <w:style w:type="character" w:customStyle="1" w:styleId="Heading9Char">
    <w:name w:val="Heading 9 Char"/>
    <w:link w:val="Heading9"/>
    <w:locked/>
    <w:rsid w:val="00B03D47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semiHidden/>
    <w:locked/>
    <w:rsid w:val="00B03D4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ocked/>
    <w:rsid w:val="00B03D47"/>
    <w:rPr>
      <w:lang w:val="en-GB" w:eastAsia="ja-JP" w:bidi="ar-SA"/>
    </w:rPr>
  </w:style>
  <w:style w:type="character" w:customStyle="1" w:styleId="FootnoteTextChar">
    <w:name w:val="Footnote Text Char"/>
    <w:link w:val="FootnoteText"/>
    <w:locked/>
    <w:rsid w:val="00B03D47"/>
    <w:rPr>
      <w:sz w:val="16"/>
      <w:lang w:val="en-GB"/>
    </w:rPr>
  </w:style>
  <w:style w:type="paragraph" w:customStyle="1" w:styleId="StyleBefore6pt">
    <w:name w:val="Style Before:  6 pt"/>
    <w:basedOn w:val="Normal"/>
    <w:rsid w:val="00B03D47"/>
    <w:pPr>
      <w:spacing w:before="120" w:after="0"/>
    </w:pPr>
    <w:rPr>
      <w:sz w:val="24"/>
      <w:lang w:val="en-US"/>
    </w:rPr>
  </w:style>
  <w:style w:type="paragraph" w:customStyle="1" w:styleId="BodyTextKeep">
    <w:name w:val="Body Text Keep"/>
    <w:basedOn w:val="Normal"/>
    <w:link w:val="BodyTextKeepChar"/>
    <w:rsid w:val="00B03D47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">
    <w:name w:val="Body Text Keep Char"/>
    <w:link w:val="BodyTextKeep"/>
    <w:locked/>
    <w:rsid w:val="00B03D47"/>
    <w:rPr>
      <w:rFonts w:ascii="Arial" w:hAnsi="Arial"/>
      <w:spacing w:val="-5"/>
      <w:sz w:val="22"/>
    </w:rPr>
  </w:style>
  <w:style w:type="paragraph" w:customStyle="1" w:styleId="BodyTextKeepCharChar">
    <w:name w:val="Body Text Keep Char Char"/>
    <w:basedOn w:val="Normal"/>
    <w:link w:val="BodyTextKeepCharCharChar"/>
    <w:rsid w:val="00B03D47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CharChar">
    <w:name w:val="Body Text Keep Char Char Char"/>
    <w:link w:val="BodyTextKeepCharChar"/>
    <w:locked/>
    <w:rsid w:val="00B03D47"/>
    <w:rPr>
      <w:rFonts w:ascii="Arial" w:hAnsi="Arial"/>
      <w:spacing w:val="-5"/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B03D47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B03D47"/>
    <w:rPr>
      <w:lang w:val="en-GB"/>
    </w:rPr>
  </w:style>
  <w:style w:type="character" w:customStyle="1" w:styleId="CommentSubjectChar">
    <w:name w:val="Comment Subject Char"/>
    <w:basedOn w:val="CommentTextChar1"/>
    <w:link w:val="CommentSubject"/>
    <w:rsid w:val="00B03D47"/>
    <w:rPr>
      <w:b/>
      <w:bCs/>
      <w:lang w:val="en-GB"/>
    </w:rPr>
  </w:style>
  <w:style w:type="paragraph" w:customStyle="1" w:styleId="Default">
    <w:name w:val="Default"/>
    <w:rsid w:val="00B03D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ullist">
    <w:name w:val="Bullist"/>
    <w:basedOn w:val="Normal"/>
    <w:autoRedefine/>
    <w:rsid w:val="00B03D47"/>
    <w:pPr>
      <w:tabs>
        <w:tab w:val="num" w:pos="1140"/>
      </w:tabs>
      <w:spacing w:before="60" w:after="60"/>
      <w:ind w:left="1140" w:hanging="1140"/>
      <w:jc w:val="both"/>
    </w:pPr>
    <w:rPr>
      <w:rFonts w:ascii="Arial" w:eastAsia="宋体" w:hAnsi="Arial"/>
      <w:spacing w:val="-5"/>
      <w:sz w:val="22"/>
      <w:lang w:val="en-US"/>
    </w:rPr>
  </w:style>
  <w:style w:type="paragraph" w:styleId="ListParagraph">
    <w:name w:val="List Paragraph"/>
    <w:basedOn w:val="Normal"/>
    <w:qFormat/>
    <w:rsid w:val="00B03D47"/>
    <w:pPr>
      <w:spacing w:after="0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DocumentMapChar">
    <w:name w:val="Document Map Char"/>
    <w:link w:val="DocumentMap"/>
    <w:semiHidden/>
    <w:locked/>
    <w:rsid w:val="00B03D47"/>
    <w:rPr>
      <w:rFonts w:ascii="Tahoma" w:hAnsi="Tahoma"/>
      <w:shd w:val="clear" w:color="auto" w:fill="000080"/>
      <w:lang w:val="en-GB"/>
    </w:rPr>
  </w:style>
  <w:style w:type="character" w:customStyle="1" w:styleId="PlainTextChar">
    <w:name w:val="Plain Text Char"/>
    <w:link w:val="PlainText"/>
    <w:locked/>
    <w:rsid w:val="00B03D47"/>
    <w:rPr>
      <w:rFonts w:ascii="Courier New" w:hAnsi="Courier New"/>
      <w:lang w:val="nb-NO"/>
    </w:rPr>
  </w:style>
  <w:style w:type="character" w:customStyle="1" w:styleId="BodyTextIndentChar">
    <w:name w:val="Body Text Indent Char"/>
    <w:link w:val="BodyTextIndent"/>
    <w:locked/>
    <w:rsid w:val="00B03D47"/>
    <w:rPr>
      <w:sz w:val="22"/>
      <w:lang w:val="en-GB"/>
    </w:rPr>
  </w:style>
  <w:style w:type="character" w:customStyle="1" w:styleId="BodyTextIndent2Char">
    <w:name w:val="Body Text Indent 2 Char"/>
    <w:link w:val="BodyTextIndent2"/>
    <w:locked/>
    <w:rsid w:val="00B03D47"/>
    <w:rPr>
      <w:rFonts w:ascii="Arial" w:hAnsi="Arial"/>
    </w:rPr>
  </w:style>
  <w:style w:type="character" w:customStyle="1" w:styleId="BodyTextIndent3Char">
    <w:name w:val="Body Text Indent 3 Char"/>
    <w:link w:val="BodyTextIndent3"/>
    <w:locked/>
    <w:rsid w:val="00B03D47"/>
    <w:rPr>
      <w:rFonts w:ascii="Helvetica" w:hAnsi="Helvetica"/>
    </w:rPr>
  </w:style>
  <w:style w:type="paragraph" w:customStyle="1" w:styleId="tal0">
    <w:name w:val="tal"/>
    <w:basedOn w:val="Normal"/>
    <w:rsid w:val="00B03D47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B03D47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B03D47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B03D47"/>
    <w:pPr>
      <w:spacing w:before="240"/>
      <w:jc w:val="center"/>
    </w:pPr>
    <w:rPr>
      <w:b w:val="0"/>
      <w:i/>
      <w:iCs/>
      <w:sz w:val="16"/>
      <w:lang w:val="en-US"/>
    </w:rPr>
  </w:style>
  <w:style w:type="paragraph" w:customStyle="1" w:styleId="Auflistung">
    <w:name w:val="Auflistung"/>
    <w:basedOn w:val="Normal"/>
    <w:rsid w:val="00B03D47"/>
    <w:pPr>
      <w:tabs>
        <w:tab w:val="num" w:pos="360"/>
      </w:tabs>
      <w:ind w:left="360" w:hanging="360"/>
    </w:pPr>
  </w:style>
  <w:style w:type="table" w:styleId="TableGrid">
    <w:name w:val="Table Grid"/>
    <w:basedOn w:val="TableNormal"/>
    <w:rsid w:val="00B03D4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B03D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</w:rPr>
  </w:style>
  <w:style w:type="character" w:customStyle="1" w:styleId="HTMLPreformattedChar">
    <w:name w:val="HTML Preformatted Char"/>
    <w:basedOn w:val="DefaultParagraphFont"/>
    <w:link w:val="HTMLPreformatted"/>
    <w:rsid w:val="00B03D47"/>
    <w:rPr>
      <w:rFonts w:ascii="Arial Unicode MS" w:eastAsia="Arial Unicode MS" w:hAnsi="Arial Unicode MS" w:cs="Arial Unicode MS"/>
      <w:lang w:val="en-GB"/>
    </w:rPr>
  </w:style>
  <w:style w:type="paragraph" w:customStyle="1" w:styleId="b">
    <w:name w:val="b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B03D47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B03D47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N">
    <w:name w:val="N"/>
    <w:basedOn w:val="listtext1"/>
    <w:rsid w:val="00B03D47"/>
    <w:pPr>
      <w:tabs>
        <w:tab w:val="clear" w:pos="860"/>
        <w:tab w:val="num" w:pos="840"/>
      </w:tabs>
      <w:overflowPunct/>
      <w:autoSpaceDE/>
      <w:autoSpaceDN/>
      <w:adjustRightInd/>
      <w:textAlignment w:val="auto"/>
    </w:pPr>
  </w:style>
  <w:style w:type="paragraph" w:customStyle="1" w:styleId="Caption2">
    <w:name w:val="Caption2"/>
    <w:basedOn w:val="Normal"/>
    <w:next w:val="Normal"/>
    <w:rsid w:val="00B03D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header3new">
    <w:name w:val="header 3 new"/>
    <w:basedOn w:val="StyleHeading3h3After0pt"/>
    <w:rsid w:val="00B03D47"/>
  </w:style>
  <w:style w:type="paragraph" w:customStyle="1" w:styleId="Style3">
    <w:name w:val="Style3"/>
    <w:basedOn w:val="StyleHeading3h3After0pt"/>
    <w:rsid w:val="00B03D47"/>
  </w:style>
  <w:style w:type="character" w:customStyle="1" w:styleId="m1">
    <w:name w:val="m1"/>
    <w:rsid w:val="00B03D47"/>
    <w:rPr>
      <w:color w:val="0000FF"/>
    </w:rPr>
  </w:style>
  <w:style w:type="character" w:customStyle="1" w:styleId="t1">
    <w:name w:val="t1"/>
    <w:rsid w:val="00B03D47"/>
    <w:rPr>
      <w:color w:val="990000"/>
    </w:rPr>
  </w:style>
  <w:style w:type="character" w:customStyle="1" w:styleId="ns1">
    <w:name w:val="ns1"/>
    <w:rsid w:val="00B03D47"/>
    <w:rPr>
      <w:color w:val="FF0000"/>
    </w:rPr>
  </w:style>
  <w:style w:type="character" w:customStyle="1" w:styleId="b10">
    <w:name w:val="b1"/>
    <w:rsid w:val="00B03D47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B03D47"/>
    <w:rPr>
      <w:b/>
      <w:bCs/>
    </w:rPr>
  </w:style>
  <w:style w:type="character" w:customStyle="1" w:styleId="pi1">
    <w:name w:val="pi1"/>
    <w:rsid w:val="00B03D47"/>
    <w:rPr>
      <w:color w:val="0000FF"/>
    </w:rPr>
  </w:style>
  <w:style w:type="character" w:customStyle="1" w:styleId="emailstyle19">
    <w:name w:val="emailstyle19"/>
    <w:semiHidden/>
    <w:rsid w:val="00B03D47"/>
    <w:rPr>
      <w:rFonts w:ascii="Arial" w:hAnsi="Arial" w:cs="Arial" w:hint="default"/>
      <w:color w:val="000080"/>
      <w:sz w:val="20"/>
      <w:szCs w:val="20"/>
    </w:rPr>
  </w:style>
  <w:style w:type="paragraph" w:styleId="TableofFigures">
    <w:name w:val="table of figures"/>
    <w:basedOn w:val="Normal"/>
    <w:next w:val="Normal"/>
    <w:rsid w:val="00B03D47"/>
    <w:pPr>
      <w:tabs>
        <w:tab w:val="right" w:pos="8626"/>
      </w:tabs>
      <w:overflowPunct w:val="0"/>
      <w:autoSpaceDE w:val="0"/>
      <w:autoSpaceDN w:val="0"/>
      <w:adjustRightInd w:val="0"/>
      <w:spacing w:before="120" w:after="0"/>
      <w:ind w:left="400" w:hanging="400"/>
      <w:textAlignment w:val="baseline"/>
    </w:pPr>
    <w:rPr>
      <w:rFonts w:ascii="Helvetica" w:eastAsia="宋体" w:hAnsi="Helvetica"/>
      <w:lang w:val="en-US"/>
    </w:rPr>
  </w:style>
  <w:style w:type="paragraph" w:styleId="Index7">
    <w:name w:val="index 7"/>
    <w:basedOn w:val="Normal"/>
    <w:next w:val="Normal"/>
    <w:autoRedefine/>
    <w:rsid w:val="00B03D47"/>
    <w:pPr>
      <w:tabs>
        <w:tab w:val="left" w:pos="794"/>
        <w:tab w:val="left" w:pos="1191"/>
        <w:tab w:val="left" w:pos="1588"/>
        <w:tab w:val="left" w:pos="1985"/>
      </w:tabs>
      <w:spacing w:before="136" w:after="0"/>
      <w:ind w:left="2160"/>
      <w:jc w:val="both"/>
    </w:pPr>
    <w:rPr>
      <w:rFonts w:ascii="Times" w:eastAsia="宋体" w:hAnsi="Times"/>
    </w:rPr>
  </w:style>
  <w:style w:type="character" w:customStyle="1" w:styleId="PersnlicherAntwortstil">
    <w:name w:val="Persönlicher Antwortstil"/>
    <w:rsid w:val="00B03D47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B03D47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B03D47"/>
    <w:rPr>
      <w:rFonts w:ascii="Tahoma" w:eastAsia="宋体" w:hAnsi="Tahoma" w:cs="Tahoma"/>
      <w:sz w:val="16"/>
      <w:szCs w:val="16"/>
    </w:rPr>
  </w:style>
  <w:style w:type="paragraph" w:customStyle="1" w:styleId="IDL">
    <w:name w:val="IDL"/>
    <w:rsid w:val="00B03D47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/>
    </w:rPr>
  </w:style>
  <w:style w:type="paragraph" w:customStyle="1" w:styleId="Bullet2">
    <w:name w:val="Bullet 2"/>
    <w:basedOn w:val="Normal"/>
    <w:rsid w:val="00B03D47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a">
    <w:name w:val="批注框文本"/>
    <w:basedOn w:val="Normal"/>
    <w:rsid w:val="00B03D47"/>
    <w:rPr>
      <w:rFonts w:eastAsia="宋体"/>
      <w:sz w:val="18"/>
      <w:szCs w:val="18"/>
    </w:rPr>
  </w:style>
  <w:style w:type="paragraph" w:customStyle="1" w:styleId="pl0">
    <w:name w:val="pl"/>
    <w:basedOn w:val="Normal"/>
    <w:rsid w:val="00B03D47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Mybulletlist">
    <w:name w:val="My bullet list"/>
    <w:rsid w:val="00B03D47"/>
    <w:pPr>
      <w:numPr>
        <w:numId w:val="42"/>
      </w:numPr>
    </w:pPr>
  </w:style>
  <w:style w:type="paragraph" w:customStyle="1" w:styleId="1">
    <w:name w:val="批注框文本1"/>
    <w:basedOn w:val="Normal"/>
    <w:rsid w:val="00B03D47"/>
    <w:rPr>
      <w:rFonts w:eastAsia="宋体"/>
      <w:sz w:val="18"/>
      <w:szCs w:val="18"/>
    </w:rPr>
  </w:style>
  <w:style w:type="paragraph" w:customStyle="1" w:styleId="CharCharCharChar">
    <w:name w:val="Char Char Char Char"/>
    <w:basedOn w:val="Normal"/>
    <w:semiHidden/>
    <w:rsid w:val="00B03D47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20</Pages>
  <Words>4762</Words>
  <Characters>27146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32.621</vt:lpstr>
    </vt:vector>
  </TitlesOfParts>
  <Company>ETSI</Company>
  <LinksUpToDate>false</LinksUpToDate>
  <CharactersWithSpaces>31845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32.621</dc:title>
  <dc:subject>Telecommunication management;  Configuration Management (CM);  Generic network resources Integration Reference Point (IRP); Requirements  (Release 10)</dc:subject>
  <dc:creator>MCC Support</dc:creator>
  <cp:keywords>UMTS, management</cp:keywords>
  <cp:lastModifiedBy>Gang Li G</cp:lastModifiedBy>
  <cp:revision>4</cp:revision>
  <dcterms:created xsi:type="dcterms:W3CDTF">2015-11-17T19:23:00Z</dcterms:created>
  <dcterms:modified xsi:type="dcterms:W3CDTF">2015-11-17T23:35:00Z</dcterms:modified>
</cp:coreProperties>
</file>